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964DFD4"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20591">
        <w:rPr>
          <w:b/>
          <w:noProof/>
          <w:sz w:val="24"/>
        </w:rPr>
        <w:t>241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CD65019" w:rsidR="001E259D" w:rsidRDefault="006B7B30" w:rsidP="00DE6389">
            <w:pPr>
              <w:pStyle w:val="CRCoverPage"/>
              <w:spacing w:after="0"/>
              <w:rPr>
                <w:noProof/>
                <w:lang w:eastAsia="zh-CN"/>
              </w:rPr>
            </w:pPr>
            <w:r w:rsidRPr="006B7B30">
              <w:rPr>
                <w:rFonts w:eastAsia="SimSun" w:hint="eastAsia"/>
                <w:b/>
                <w:sz w:val="28"/>
              </w:rPr>
              <w:t>0</w:t>
            </w:r>
            <w:r w:rsidR="00EB59AB">
              <w:rPr>
                <w:rFonts w:eastAsia="SimSun"/>
                <w:b/>
                <w:sz w:val="28"/>
              </w:rPr>
              <w:t>284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CD6701C" w:rsidR="001E259D" w:rsidRDefault="0056607E" w:rsidP="00B423E4">
            <w:pPr>
              <w:pStyle w:val="CRCoverPage"/>
              <w:spacing w:after="0"/>
              <w:ind w:left="100"/>
              <w:rPr>
                <w:noProof/>
              </w:rPr>
            </w:pPr>
            <w:r>
              <w:rPr>
                <w:noProof/>
              </w:rPr>
              <w:t xml:space="preserve">5QI value </w:t>
            </w:r>
            <w:r w:rsidR="00CF6DCA">
              <w:rPr>
                <w:noProof/>
              </w:rPr>
              <w:t xml:space="preserve">for </w:t>
            </w:r>
            <w:r w:rsidR="000C17B4">
              <w:rPr>
                <w:noProof/>
              </w:rPr>
              <w:t xml:space="preserve">services </w:t>
            </w:r>
            <w:r w:rsidR="00A3169D">
              <w:rPr>
                <w:noProof/>
              </w:rPr>
              <w:t xml:space="preserve">carried </w:t>
            </w:r>
            <w:r w:rsidR="000C17B4">
              <w:rPr>
                <w:noProof/>
              </w:rPr>
              <w:t>over satellite</w:t>
            </w:r>
            <w:r w:rsidR="00A3169D">
              <w:rPr>
                <w:noProof/>
              </w:rPr>
              <w:t xml:space="preserve"> access/backhaul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2AC22A5" w:rsidR="001E259D" w:rsidRDefault="006C3294" w:rsidP="008C3F56">
            <w:pPr>
              <w:pStyle w:val="CRCoverPage"/>
              <w:spacing w:after="0"/>
              <w:ind w:left="100"/>
              <w:rPr>
                <w:noProof/>
                <w:lang w:eastAsia="zh-CN"/>
              </w:rPr>
            </w:pPr>
            <w:r>
              <w:rPr>
                <w:lang w:eastAsia="zh-CN"/>
              </w:rPr>
              <w:t>5GSAT_ARCH</w:t>
            </w:r>
            <w:r w:rsidR="00A72F3C">
              <w:rPr>
                <w:lang w:eastAsia="zh-CN"/>
              </w:rPr>
              <w:t>-CT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02E29E" w:rsidR="001E259D" w:rsidRDefault="005427B7" w:rsidP="003C091D">
            <w:pPr>
              <w:pStyle w:val="CRCoverPage"/>
              <w:spacing w:after="0"/>
              <w:ind w:left="100"/>
              <w:rPr>
                <w:noProof/>
              </w:rPr>
            </w:pPr>
            <w:r w:rsidRPr="00BF3BA8">
              <w:t>202</w:t>
            </w:r>
            <w:r>
              <w:t>1</w:t>
            </w:r>
            <w:r w:rsidRPr="00BF3BA8">
              <w:t>-</w:t>
            </w:r>
            <w:r w:rsidR="000B0A1F">
              <w:t>0</w:t>
            </w:r>
            <w:r w:rsidR="00F40C32">
              <w:t>8</w:t>
            </w:r>
            <w:r w:rsidRPr="00BF3BA8">
              <w:t>-</w:t>
            </w:r>
            <w:r w:rsidR="00F40C32">
              <w:t>09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AE64A61" w:rsidR="001E259D" w:rsidRDefault="00F40C32">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1CD846F4" w:rsidR="000D1E12" w:rsidRPr="005B2AAC" w:rsidRDefault="005660B8" w:rsidP="005660B8">
            <w:pPr>
              <w:spacing w:after="0"/>
              <w:ind w:left="284"/>
              <w:rPr>
                <w:rFonts w:ascii="Arial" w:hAnsi="Arial"/>
                <w:noProof/>
              </w:rPr>
            </w:pPr>
            <w:r>
              <w:rPr>
                <w:rFonts w:ascii="Arial" w:hAnsi="Arial"/>
                <w:noProof/>
              </w:rPr>
              <w:t>For some delay sensitive application</w:t>
            </w:r>
            <w:r w:rsidR="00CA07AF">
              <w:rPr>
                <w:rFonts w:ascii="Arial" w:hAnsi="Arial"/>
                <w:noProof/>
              </w:rPr>
              <w:t xml:space="preserve">, the long propagation delay </w:t>
            </w:r>
            <w:r w:rsidR="00E60B26">
              <w:rPr>
                <w:rFonts w:ascii="Arial" w:hAnsi="Arial"/>
                <w:noProof/>
              </w:rPr>
              <w:t xml:space="preserve">of a satellite access or satellite backhaul </w:t>
            </w:r>
            <w:r w:rsidR="00CA07AF">
              <w:rPr>
                <w:rFonts w:ascii="Arial" w:hAnsi="Arial"/>
                <w:noProof/>
              </w:rPr>
              <w:t>may seriously impact the service experience</w:t>
            </w:r>
            <w:r w:rsidR="00930798">
              <w:rPr>
                <w:rFonts w:ascii="Arial" w:hAnsi="Arial"/>
                <w:noProof/>
              </w:rPr>
              <w:t xml:space="preserve">. To avoid </w:t>
            </w:r>
            <w:r w:rsidR="008823B9">
              <w:rPr>
                <w:rFonts w:ascii="Arial" w:hAnsi="Arial"/>
                <w:noProof/>
              </w:rPr>
              <w:t xml:space="preserve">this </w:t>
            </w:r>
            <w:r w:rsidR="00930798">
              <w:rPr>
                <w:rFonts w:ascii="Arial" w:hAnsi="Arial"/>
                <w:noProof/>
              </w:rPr>
              <w:t>degradation</w:t>
            </w:r>
            <w:r w:rsidR="000A017B">
              <w:rPr>
                <w:rFonts w:ascii="Arial" w:hAnsi="Arial"/>
                <w:noProof/>
              </w:rPr>
              <w:t>, the PCF, for the same application</w:t>
            </w:r>
            <w:r w:rsidR="00946A31">
              <w:rPr>
                <w:rFonts w:ascii="Arial" w:hAnsi="Arial"/>
                <w:noProof/>
              </w:rPr>
              <w:t>/service information</w:t>
            </w:r>
            <w:r w:rsidR="000A017B">
              <w:rPr>
                <w:rFonts w:ascii="Arial" w:hAnsi="Arial"/>
                <w:noProof/>
              </w:rPr>
              <w:t>, need</w:t>
            </w:r>
            <w:r w:rsidR="00946A31">
              <w:rPr>
                <w:rFonts w:ascii="Arial" w:hAnsi="Arial"/>
                <w:noProof/>
              </w:rPr>
              <w:t>s</w:t>
            </w:r>
            <w:r w:rsidR="000A017B">
              <w:rPr>
                <w:rFonts w:ascii="Arial" w:hAnsi="Arial"/>
                <w:noProof/>
              </w:rPr>
              <w:t xml:space="preserve"> to </w:t>
            </w:r>
            <w:r w:rsidR="00333DB7">
              <w:rPr>
                <w:rFonts w:ascii="Arial" w:hAnsi="Arial"/>
                <w:noProof/>
              </w:rPr>
              <w:t xml:space="preserve">determine whether to apply the same </w:t>
            </w:r>
            <w:r w:rsidR="00255FB2">
              <w:rPr>
                <w:rFonts w:ascii="Arial" w:hAnsi="Arial"/>
                <w:noProof/>
              </w:rPr>
              <w:t>5QI value when the application is carried over satellite access/backhaul or non-satellite access/backhaul.</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FE893" w14:textId="649824D8" w:rsidR="0014209D" w:rsidRDefault="00235A97" w:rsidP="0014209D">
            <w:pPr>
              <w:pStyle w:val="CRCoverPage"/>
              <w:numPr>
                <w:ilvl w:val="0"/>
                <w:numId w:val="36"/>
              </w:numPr>
              <w:spacing w:after="0"/>
              <w:rPr>
                <w:noProof/>
                <w:lang w:eastAsia="zh-CN"/>
              </w:rPr>
            </w:pPr>
            <w:r>
              <w:rPr>
                <w:noProof/>
                <w:lang w:eastAsia="zh-CN"/>
              </w:rPr>
              <w:t>Clause</w:t>
            </w:r>
            <w:r w:rsidR="001518BB">
              <w:rPr>
                <w:noProof/>
                <w:lang w:eastAsia="zh-CN"/>
              </w:rPr>
              <w:t>s 7.3.2 and 7.3.3</w:t>
            </w:r>
            <w:r>
              <w:rPr>
                <w:noProof/>
                <w:lang w:eastAsia="zh-CN"/>
              </w:rPr>
              <w:t xml:space="preserve"> </w:t>
            </w:r>
            <w:r w:rsidR="001518BB">
              <w:rPr>
                <w:noProof/>
                <w:lang w:eastAsia="zh-CN"/>
              </w:rPr>
              <w:t>are</w:t>
            </w:r>
            <w:r>
              <w:rPr>
                <w:noProof/>
                <w:lang w:eastAsia="zh-CN"/>
              </w:rPr>
              <w:t xml:space="preserve"> updated to add a description on the PCF having into account the satellite access/backhaul or non-satellite</w:t>
            </w:r>
            <w:r w:rsidR="001518BB">
              <w:rPr>
                <w:noProof/>
                <w:lang w:eastAsia="zh-CN"/>
              </w:rPr>
              <w:t xml:space="preserve"> access</w:t>
            </w:r>
            <w:r w:rsidR="00341D1C">
              <w:rPr>
                <w:noProof/>
                <w:lang w:eastAsia="zh-CN"/>
              </w:rPr>
              <w:t>/backhaul to determine the applicable 5QI value.</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05B0000" w:rsidR="003C091D" w:rsidRDefault="007F769E" w:rsidP="00CE1211">
            <w:pPr>
              <w:pStyle w:val="CRCoverPage"/>
              <w:spacing w:after="0"/>
              <w:ind w:left="100"/>
              <w:rPr>
                <w:noProof/>
                <w:lang w:eastAsia="zh-CN"/>
              </w:rPr>
            </w:pPr>
            <w:r>
              <w:rPr>
                <w:noProof/>
              </w:rPr>
              <w:t>The l</w:t>
            </w:r>
            <w:r w:rsidR="00E10CBB">
              <w:rPr>
                <w:noProof/>
              </w:rPr>
              <w:t xml:space="preserve">ong delays </w:t>
            </w:r>
            <w:r>
              <w:rPr>
                <w:noProof/>
              </w:rPr>
              <w:t xml:space="preserve">caused by satellite access/backhaul are ignored during the </w:t>
            </w:r>
            <w:r w:rsidR="006F4319">
              <w:rPr>
                <w:noProof/>
              </w:rPr>
              <w:t xml:space="preserve">determination of the </w:t>
            </w:r>
            <w:r>
              <w:rPr>
                <w:noProof/>
              </w:rPr>
              <w:t>5QI value</w:t>
            </w:r>
            <w:r w:rsidR="006F4319">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691374B" w:rsidR="003C091D" w:rsidRDefault="00F730E5" w:rsidP="00CB4240">
            <w:pPr>
              <w:pStyle w:val="CRCoverPage"/>
              <w:spacing w:after="0"/>
              <w:ind w:left="100"/>
              <w:rPr>
                <w:noProof/>
                <w:lang w:eastAsia="zh-CN"/>
              </w:rPr>
            </w:pPr>
            <w:r>
              <w:rPr>
                <w:noProof/>
                <w:lang w:eastAsia="zh-CN"/>
              </w:rPr>
              <w:t>7.</w:t>
            </w:r>
            <w:r w:rsidR="001738AC">
              <w:rPr>
                <w:noProof/>
                <w:lang w:eastAsia="zh-CN"/>
              </w:rPr>
              <w:t xml:space="preserve">3.2, </w:t>
            </w:r>
            <w:r>
              <w:rPr>
                <w:noProof/>
                <w:lang w:eastAsia="zh-CN"/>
              </w:rPr>
              <w:t>7.3.3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FE9F904" w:rsidR="002A6C65" w:rsidRDefault="002A6C65" w:rsidP="006F4319">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31398C3" w14:textId="77777777" w:rsidR="00B10E26" w:rsidRDefault="00B10E26" w:rsidP="00B10E26">
      <w:pPr>
        <w:pStyle w:val="Heading3"/>
        <w:rPr>
          <w:lang w:eastAsia="ja-JP"/>
        </w:rPr>
      </w:pPr>
      <w:bookmarkStart w:id="1" w:name="_Toc28005515"/>
      <w:bookmarkStart w:id="2" w:name="_Toc36038187"/>
      <w:bookmarkStart w:id="3" w:name="_Toc45133384"/>
      <w:bookmarkStart w:id="4" w:name="_Toc51762214"/>
      <w:bookmarkStart w:id="5" w:name="_Toc59016619"/>
      <w:bookmarkStart w:id="6" w:name="_Toc68167589"/>
      <w:bookmarkStart w:id="7" w:name="_Toc75350920"/>
      <w:bookmarkStart w:id="8" w:name="_Toc51762177"/>
      <w:bookmarkStart w:id="9" w:name="_Toc59016582"/>
      <w:bookmarkStart w:id="10" w:name="_Toc68167551"/>
      <w:bookmarkStart w:id="11" w:name="_Toc75350882"/>
      <w:bookmarkStart w:id="12" w:name="_Toc51762078"/>
      <w:bookmarkStart w:id="13" w:name="_Toc59016477"/>
      <w:bookmarkStart w:id="14" w:name="_Toc68167361"/>
      <w:bookmarkStart w:id="15" w:name="_Toc75348198"/>
      <w:bookmarkStart w:id="16" w:name="_Toc20407540"/>
      <w:bookmarkStart w:id="17" w:name="_Toc36040349"/>
      <w:bookmarkStart w:id="18" w:name="_Toc45134240"/>
      <w:bookmarkStart w:id="19" w:name="_Toc51763438"/>
      <w:bookmarkStart w:id="20" w:name="_Toc59018698"/>
      <w:bookmarkStart w:id="21" w:name="_Toc68169617"/>
      <w:r>
        <w:rPr>
          <w:lang w:eastAsia="ja-JP"/>
        </w:rPr>
        <w:t>7.3.2</w:t>
      </w:r>
      <w:r>
        <w:rPr>
          <w:lang w:eastAsia="ja-JP"/>
        </w:rPr>
        <w:tab/>
        <w:t>PCF Interworking with an AF supporting Rx interface</w:t>
      </w:r>
      <w:bookmarkEnd w:id="1"/>
      <w:bookmarkEnd w:id="2"/>
      <w:bookmarkEnd w:id="3"/>
      <w:bookmarkEnd w:id="4"/>
      <w:bookmarkEnd w:id="5"/>
      <w:bookmarkEnd w:id="6"/>
      <w:bookmarkEnd w:id="7"/>
    </w:p>
    <w:p w14:paraId="61D84DD3" w14:textId="77777777" w:rsidR="00B10E26" w:rsidRDefault="00B10E26" w:rsidP="00B10E26">
      <w:pPr>
        <w:rPr>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14:paraId="422E8174" w14:textId="77777777" w:rsidR="00B10E26" w:rsidRDefault="00B10E26" w:rsidP="00B10E26">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0D2904E7" w14:textId="77777777" w:rsidR="00B10E26" w:rsidRDefault="00B10E26" w:rsidP="00B10E26">
      <w:pPr>
        <w:pStyle w:val="TH"/>
      </w:pPr>
      <w:r>
        <w:lastRenderedPageBreak/>
        <w:t>Table 7.3.2-1: Rules for derivation of the Maximum Authorized Data Rates, Authorized Guaranteed Data Rates and Maximum Authorized QoS Class per service data flow or bidirectional combination of service data flows in the PCF</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27"/>
        <w:gridCol w:w="7511"/>
      </w:tblGrid>
      <w:tr w:rsidR="00B10E26" w14:paraId="1A7BDA3D" w14:textId="77777777" w:rsidTr="005937F6">
        <w:trPr>
          <w:tblHeader/>
          <w:jc w:val="center"/>
        </w:trPr>
        <w:tc>
          <w:tcPr>
            <w:tcW w:w="2227" w:type="dxa"/>
            <w:tcBorders>
              <w:bottom w:val="single" w:sz="4" w:space="0" w:color="auto"/>
            </w:tcBorders>
            <w:shd w:val="clear" w:color="auto" w:fill="FFFFFF"/>
          </w:tcPr>
          <w:p w14:paraId="79ADC983" w14:textId="77777777" w:rsidR="00B10E26" w:rsidRDefault="00B10E26" w:rsidP="005937F6">
            <w:pPr>
              <w:pStyle w:val="TAH"/>
              <w:rPr>
                <w:lang w:eastAsia="ja-JP"/>
              </w:rPr>
            </w:pPr>
            <w:r>
              <w:lastRenderedPageBreak/>
              <w:t>Authorized QoS Parameter</w:t>
            </w:r>
          </w:p>
        </w:tc>
        <w:tc>
          <w:tcPr>
            <w:tcW w:w="7511" w:type="dxa"/>
            <w:shd w:val="clear" w:color="auto" w:fill="FFFFFF"/>
          </w:tcPr>
          <w:p w14:paraId="1B189E41" w14:textId="77777777" w:rsidR="00B10E26" w:rsidRDefault="00B10E26" w:rsidP="005937F6">
            <w:pPr>
              <w:pStyle w:val="TAH"/>
            </w:pPr>
            <w:r>
              <w:t>Derivation from service information</w:t>
            </w:r>
            <w:r>
              <w:br/>
              <w:t>(see NOTE 4)</w:t>
            </w:r>
          </w:p>
        </w:tc>
      </w:tr>
      <w:tr w:rsidR="00B10E26" w14:paraId="07279881" w14:textId="77777777" w:rsidTr="005937F6">
        <w:trPr>
          <w:jc w:val="center"/>
        </w:trPr>
        <w:tc>
          <w:tcPr>
            <w:tcW w:w="2227" w:type="dxa"/>
            <w:tcBorders>
              <w:bottom w:val="single" w:sz="4" w:space="0" w:color="auto"/>
            </w:tcBorders>
            <w:shd w:val="clear" w:color="auto" w:fill="FFFFFF"/>
          </w:tcPr>
          <w:p w14:paraId="1C701999" w14:textId="77777777" w:rsidR="00B10E26" w:rsidRDefault="00B10E26" w:rsidP="005937F6">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1392C858" w14:textId="77777777" w:rsidR="00B10E26" w:rsidRDefault="00B10E26" w:rsidP="005937F6">
            <w:pPr>
              <w:pStyle w:val="PL"/>
              <w:rPr>
                <w:noProof w:val="0"/>
              </w:rPr>
            </w:pPr>
          </w:p>
          <w:p w14:paraId="011C8F92" w14:textId="77777777" w:rsidR="00B10E26" w:rsidRDefault="00B10E26" w:rsidP="005937F6">
            <w:pPr>
              <w:pStyle w:val="PL"/>
              <w:rPr>
                <w:noProof w:val="0"/>
              </w:rPr>
            </w:pPr>
            <w:r>
              <w:rPr>
                <w:noProof w:val="0"/>
              </w:rPr>
              <w:t>IF operator special policy exists THEN</w:t>
            </w:r>
          </w:p>
          <w:p w14:paraId="3FBC7EF9"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3D5FF35F"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25084B72" w14:textId="77777777" w:rsidR="00B10E26" w:rsidRDefault="00B10E26" w:rsidP="005937F6">
            <w:pPr>
              <w:pStyle w:val="PL"/>
              <w:rPr>
                <w:noProof w:val="0"/>
              </w:rPr>
            </w:pPr>
          </w:p>
          <w:p w14:paraId="4A431647" w14:textId="77777777" w:rsidR="00B10E26" w:rsidRDefault="00B10E26" w:rsidP="005937F6">
            <w:pPr>
              <w:pStyle w:val="PL"/>
              <w:rPr>
                <w:noProof w:val="0"/>
              </w:rPr>
            </w:pPr>
            <w:r>
              <w:rPr>
                <w:noProof w:val="0"/>
              </w:rPr>
              <w:t>ELSE</w:t>
            </w:r>
          </w:p>
          <w:p w14:paraId="0ABA6EAC" w14:textId="77777777" w:rsidR="00B10E26" w:rsidRDefault="00B10E26" w:rsidP="005937F6">
            <w:pPr>
              <w:pStyle w:val="PL"/>
              <w:rPr>
                <w:noProof w:val="0"/>
              </w:rPr>
            </w:pPr>
          </w:p>
          <w:p w14:paraId="2D347DE6" w14:textId="77777777" w:rsidR="00B10E26" w:rsidRDefault="00B10E26" w:rsidP="005937F6">
            <w:pPr>
              <w:pStyle w:val="PL"/>
              <w:rPr>
                <w:noProof w:val="0"/>
              </w:rPr>
            </w:pPr>
            <w:r>
              <w:rPr>
                <w:noProof w:val="0"/>
              </w:rPr>
              <w:t xml:space="preserve"> IF AF Application Identifier demands application specific data rate</w:t>
            </w:r>
          </w:p>
          <w:p w14:paraId="51CEA9FC" w14:textId="77777777" w:rsidR="00B10E26" w:rsidRDefault="00B10E26" w:rsidP="005937F6">
            <w:pPr>
              <w:pStyle w:val="PL"/>
              <w:rPr>
                <w:noProof w:val="0"/>
              </w:rPr>
            </w:pPr>
            <w:r>
              <w:rPr>
                <w:noProof w:val="0"/>
              </w:rPr>
              <w:t xml:space="preserve"> handling THEN</w:t>
            </w:r>
          </w:p>
          <w:p w14:paraId="005C02B1"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64DFE11E"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7BCC2B2A" w14:textId="77777777" w:rsidR="00B10E26" w:rsidRDefault="00B10E26" w:rsidP="005937F6">
            <w:pPr>
              <w:pStyle w:val="PL"/>
              <w:rPr>
                <w:noProof w:val="0"/>
              </w:rPr>
            </w:pPr>
          </w:p>
          <w:p w14:paraId="62A0EEBB" w14:textId="77777777" w:rsidR="00B10E26" w:rsidRDefault="00B10E26" w:rsidP="005937F6">
            <w:pPr>
              <w:pStyle w:val="PL"/>
              <w:rPr>
                <w:noProof w:val="0"/>
              </w:rPr>
            </w:pPr>
            <w:r>
              <w:rPr>
                <w:noProof w:val="0"/>
              </w:rPr>
              <w:t xml:space="preserve"> ELSE IF Codec Data provides Codec information for a codec that is</w:t>
            </w:r>
          </w:p>
          <w:p w14:paraId="52F35B2B" w14:textId="77777777" w:rsidR="00B10E26" w:rsidRDefault="00B10E26" w:rsidP="005937F6">
            <w:pPr>
              <w:pStyle w:val="PL"/>
              <w:rPr>
                <w:noProof w:val="0"/>
              </w:rPr>
            </w:pPr>
            <w:r>
              <w:rPr>
                <w:noProof w:val="0"/>
              </w:rPr>
              <w:t xml:space="preserve"> supported by a specific algorithm (NOTE 5, 12 and 13) THEN</w:t>
            </w:r>
          </w:p>
          <w:p w14:paraId="5CFD554A"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7DBDDB76"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77992710" w14:textId="77777777" w:rsidR="00B10E26" w:rsidRDefault="00B10E26" w:rsidP="005937F6">
            <w:pPr>
              <w:pStyle w:val="PL"/>
              <w:rPr>
                <w:noProof w:val="0"/>
              </w:rPr>
            </w:pPr>
          </w:p>
          <w:p w14:paraId="497C91EA" w14:textId="77777777" w:rsidR="00B10E26" w:rsidRDefault="00B10E26" w:rsidP="005937F6">
            <w:pPr>
              <w:pStyle w:val="PL"/>
              <w:rPr>
                <w:noProof w:val="0"/>
              </w:rPr>
            </w:pPr>
            <w:r>
              <w:rPr>
                <w:noProof w:val="0"/>
              </w:rPr>
              <w:t xml:space="preserve"> ELSE</w:t>
            </w:r>
          </w:p>
          <w:p w14:paraId="4AF696A6" w14:textId="77777777" w:rsidR="00B10E26" w:rsidRDefault="00B10E26" w:rsidP="005937F6">
            <w:pPr>
              <w:pStyle w:val="PL"/>
              <w:rPr>
                <w:noProof w:val="0"/>
              </w:rPr>
            </w:pPr>
            <w:r>
              <w:rPr>
                <w:noProof w:val="0"/>
              </w:rPr>
              <w:t xml:space="preserve">  IF not RTCP flow(s) according to Flow Usage THEN</w:t>
            </w:r>
          </w:p>
          <w:p w14:paraId="70FE3392" w14:textId="77777777" w:rsidR="00B10E26" w:rsidRDefault="00B10E26" w:rsidP="005937F6">
            <w:pPr>
              <w:pStyle w:val="PL"/>
              <w:rPr>
                <w:noProof w:val="0"/>
              </w:rPr>
            </w:pPr>
            <w:r>
              <w:rPr>
                <w:noProof w:val="0"/>
              </w:rPr>
              <w:t xml:space="preserve">   IF </w:t>
            </w:r>
            <w:r>
              <w:rPr>
                <w:bCs/>
                <w:noProof w:val="0"/>
              </w:rPr>
              <w:t>Flow Status</w:t>
            </w:r>
            <w:r>
              <w:rPr>
                <w:noProof w:val="0"/>
              </w:rPr>
              <w:t xml:space="preserve"> indicates “REMOVED” THEN</w:t>
            </w:r>
          </w:p>
          <w:p w14:paraId="630D5D00"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12B5B7AC"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053FFD3" w14:textId="77777777" w:rsidR="00B10E26" w:rsidRDefault="00B10E26" w:rsidP="005937F6">
            <w:pPr>
              <w:pStyle w:val="PL"/>
              <w:rPr>
                <w:noProof w:val="0"/>
              </w:rPr>
            </w:pPr>
            <w:r>
              <w:rPr>
                <w:noProof w:val="0"/>
              </w:rPr>
              <w:t xml:space="preserve">   ELSE</w:t>
            </w:r>
          </w:p>
          <w:p w14:paraId="118A204A" w14:textId="77777777" w:rsidR="00B10E26" w:rsidRDefault="00B10E26" w:rsidP="005937F6">
            <w:pPr>
              <w:pStyle w:val="PL"/>
              <w:rPr>
                <w:noProof w:val="0"/>
              </w:rPr>
            </w:pPr>
            <w:r>
              <w:rPr>
                <w:noProof w:val="0"/>
              </w:rPr>
              <w:t xml:space="preserve">    IF Uplink Flow Description is supplied THEN</w:t>
            </w:r>
          </w:p>
          <w:p w14:paraId="7B057A2A" w14:textId="77777777" w:rsidR="00B10E26" w:rsidRDefault="00B10E26" w:rsidP="005937F6">
            <w:pPr>
              <w:pStyle w:val="PL"/>
              <w:rPr>
                <w:noProof w:val="0"/>
              </w:rPr>
            </w:pPr>
            <w:r>
              <w:rPr>
                <w:noProof w:val="0"/>
              </w:rPr>
              <w:t xml:space="preserve">     IF Maximum UL Supported Bandwidth is present and supported THEN</w:t>
            </w:r>
          </w:p>
          <w:p w14:paraId="1C2CA1CF"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Maximum UL Supported Bandwidth;</w:t>
            </w:r>
          </w:p>
          <w:p w14:paraId="7748421C" w14:textId="77777777" w:rsidR="00B10E26" w:rsidRDefault="00B10E26" w:rsidP="005937F6">
            <w:pPr>
              <w:pStyle w:val="PL"/>
              <w:rPr>
                <w:noProof w:val="0"/>
              </w:rPr>
            </w:pPr>
            <w:r>
              <w:rPr>
                <w:noProof w:val="0"/>
              </w:rPr>
              <w:t xml:space="preserve">     ELSE IF </w:t>
            </w:r>
            <w:r>
              <w:rPr>
                <w:bCs/>
                <w:noProof w:val="0"/>
              </w:rPr>
              <w:t>Maximum UL Requested Bandwidth</w:t>
            </w:r>
            <w:r>
              <w:rPr>
                <w:noProof w:val="0"/>
              </w:rPr>
              <w:t xml:space="preserve"> is present THEN</w:t>
            </w:r>
          </w:p>
          <w:p w14:paraId="2A1D2A0E"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Maximum UL Requested Bandwidth</w:t>
            </w:r>
            <w:r>
              <w:rPr>
                <w:noProof w:val="0"/>
              </w:rPr>
              <w:t>;</w:t>
            </w:r>
          </w:p>
          <w:p w14:paraId="3BE3148E" w14:textId="77777777" w:rsidR="00B10E26" w:rsidRDefault="00B10E26" w:rsidP="005937F6">
            <w:pPr>
              <w:pStyle w:val="PL"/>
              <w:rPr>
                <w:noProof w:val="0"/>
              </w:rPr>
            </w:pPr>
            <w:r>
              <w:rPr>
                <w:noProof w:val="0"/>
              </w:rPr>
              <w:t xml:space="preserve">     ELSE</w:t>
            </w:r>
          </w:p>
          <w:p w14:paraId="119871A4"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204C6331" w14:textId="77777777" w:rsidR="00B10E26" w:rsidRDefault="00B10E26" w:rsidP="005937F6">
            <w:pPr>
              <w:pStyle w:val="PL"/>
              <w:rPr>
                <w:noProof w:val="0"/>
              </w:rPr>
            </w:pPr>
            <w:r>
              <w:rPr>
                <w:noProof w:val="0"/>
              </w:rPr>
              <w:t xml:space="preserve">     </w:t>
            </w:r>
            <w:proofErr w:type="gramStart"/>
            <w:r>
              <w:rPr>
                <w:noProof w:val="0"/>
              </w:rPr>
              <w:t>ENDIF;</w:t>
            </w:r>
            <w:proofErr w:type="gramEnd"/>
          </w:p>
          <w:p w14:paraId="2D8614A3" w14:textId="77777777" w:rsidR="00B10E26" w:rsidRDefault="00B10E26" w:rsidP="005937F6">
            <w:pPr>
              <w:pStyle w:val="PL"/>
              <w:rPr>
                <w:noProof w:val="0"/>
              </w:rPr>
            </w:pPr>
            <w:r>
              <w:rPr>
                <w:noProof w:val="0"/>
              </w:rPr>
              <w:t xml:space="preserve">    ELSE</w:t>
            </w:r>
          </w:p>
          <w:p w14:paraId="0BD26FC9"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231718D6" w14:textId="77777777" w:rsidR="00B10E26" w:rsidRDefault="00B10E26" w:rsidP="005937F6">
            <w:pPr>
              <w:pStyle w:val="PL"/>
              <w:rPr>
                <w:noProof w:val="0"/>
              </w:rPr>
            </w:pPr>
            <w:r>
              <w:rPr>
                <w:noProof w:val="0"/>
              </w:rPr>
              <w:t xml:space="preserve">    </w:t>
            </w:r>
            <w:proofErr w:type="gramStart"/>
            <w:r>
              <w:rPr>
                <w:noProof w:val="0"/>
              </w:rPr>
              <w:t>ENDIF;</w:t>
            </w:r>
            <w:proofErr w:type="gramEnd"/>
          </w:p>
          <w:p w14:paraId="482080AA" w14:textId="77777777" w:rsidR="00B10E26" w:rsidRDefault="00B10E26" w:rsidP="005937F6">
            <w:pPr>
              <w:pStyle w:val="PL"/>
              <w:rPr>
                <w:noProof w:val="0"/>
              </w:rPr>
            </w:pPr>
          </w:p>
          <w:p w14:paraId="21F4D912" w14:textId="77777777" w:rsidR="00B10E26" w:rsidRDefault="00B10E26" w:rsidP="005937F6">
            <w:pPr>
              <w:pStyle w:val="PL"/>
              <w:rPr>
                <w:noProof w:val="0"/>
              </w:rPr>
            </w:pPr>
            <w:r>
              <w:rPr>
                <w:noProof w:val="0"/>
              </w:rPr>
              <w:t xml:space="preserve">    IF Downlink Flow Description is supplied THEN</w:t>
            </w:r>
          </w:p>
          <w:p w14:paraId="49383CD0" w14:textId="77777777" w:rsidR="00B10E26" w:rsidRDefault="00B10E26" w:rsidP="005937F6">
            <w:pPr>
              <w:pStyle w:val="PL"/>
              <w:rPr>
                <w:noProof w:val="0"/>
              </w:rPr>
            </w:pPr>
            <w:r>
              <w:rPr>
                <w:noProof w:val="0"/>
              </w:rPr>
              <w:t xml:space="preserve">     IF Maximum DL Supported Bandwidth is present and supported THEN</w:t>
            </w:r>
          </w:p>
          <w:p w14:paraId="0D81D706"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Maximum DL Supported Bandwidth;</w:t>
            </w:r>
          </w:p>
          <w:p w14:paraId="4922C464" w14:textId="77777777" w:rsidR="00B10E26" w:rsidRDefault="00B10E26" w:rsidP="005937F6">
            <w:pPr>
              <w:pStyle w:val="PL"/>
              <w:rPr>
                <w:noProof w:val="0"/>
              </w:rPr>
            </w:pPr>
            <w:r>
              <w:rPr>
                <w:noProof w:val="0"/>
              </w:rPr>
              <w:t xml:space="preserve">     ELSE IF </w:t>
            </w:r>
            <w:r>
              <w:rPr>
                <w:bCs/>
                <w:noProof w:val="0"/>
              </w:rPr>
              <w:t xml:space="preserve">Maximum DL Requested Bandwidth </w:t>
            </w:r>
            <w:r>
              <w:rPr>
                <w:noProof w:val="0"/>
              </w:rPr>
              <w:t>is present THEN</w:t>
            </w:r>
          </w:p>
          <w:p w14:paraId="55D5078B"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bCs/>
                <w:noProof w:val="0"/>
              </w:rPr>
              <w:t>Maximum DL Requested Bandwidth</w:t>
            </w:r>
            <w:r>
              <w:rPr>
                <w:noProof w:val="0"/>
              </w:rPr>
              <w:t>;</w:t>
            </w:r>
          </w:p>
          <w:p w14:paraId="688F49D1" w14:textId="77777777" w:rsidR="00B10E26" w:rsidRDefault="00B10E26" w:rsidP="005937F6">
            <w:pPr>
              <w:pStyle w:val="PL"/>
              <w:rPr>
                <w:noProof w:val="0"/>
              </w:rPr>
            </w:pPr>
            <w:r>
              <w:rPr>
                <w:noProof w:val="0"/>
              </w:rPr>
              <w:t xml:space="preserve">     ELSE</w:t>
            </w:r>
          </w:p>
          <w:p w14:paraId="5C0FCD76"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654A0F57" w14:textId="77777777" w:rsidR="00B10E26" w:rsidRDefault="00B10E26" w:rsidP="005937F6">
            <w:pPr>
              <w:pStyle w:val="PL"/>
              <w:rPr>
                <w:noProof w:val="0"/>
              </w:rPr>
            </w:pPr>
            <w:r>
              <w:rPr>
                <w:noProof w:val="0"/>
              </w:rPr>
              <w:t xml:space="preserve">     </w:t>
            </w:r>
            <w:proofErr w:type="gramStart"/>
            <w:r>
              <w:rPr>
                <w:noProof w:val="0"/>
              </w:rPr>
              <w:t>ENDIF;</w:t>
            </w:r>
            <w:proofErr w:type="gramEnd"/>
          </w:p>
          <w:p w14:paraId="653B76E3" w14:textId="77777777" w:rsidR="00B10E26" w:rsidRDefault="00B10E26" w:rsidP="005937F6">
            <w:pPr>
              <w:pStyle w:val="PL"/>
              <w:rPr>
                <w:noProof w:val="0"/>
              </w:rPr>
            </w:pPr>
            <w:r>
              <w:rPr>
                <w:noProof w:val="0"/>
              </w:rPr>
              <w:t xml:space="preserve">    ELSE</w:t>
            </w:r>
          </w:p>
          <w:p w14:paraId="354CCD17"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5E64B10A" w14:textId="77777777" w:rsidR="00B10E26" w:rsidRDefault="00B10E26" w:rsidP="005937F6">
            <w:pPr>
              <w:pStyle w:val="PL"/>
              <w:rPr>
                <w:noProof w:val="0"/>
              </w:rPr>
            </w:pPr>
            <w:r>
              <w:rPr>
                <w:noProof w:val="0"/>
              </w:rPr>
              <w:t xml:space="preserve">    </w:t>
            </w:r>
            <w:proofErr w:type="gramStart"/>
            <w:r>
              <w:rPr>
                <w:noProof w:val="0"/>
              </w:rPr>
              <w:t>ENDIF;</w:t>
            </w:r>
            <w:proofErr w:type="gramEnd"/>
          </w:p>
          <w:p w14:paraId="57E8A3A0" w14:textId="77777777" w:rsidR="00B10E26" w:rsidRDefault="00B10E26" w:rsidP="005937F6">
            <w:pPr>
              <w:pStyle w:val="PL"/>
              <w:rPr>
                <w:noProof w:val="0"/>
              </w:rPr>
            </w:pPr>
            <w:r>
              <w:rPr>
                <w:noProof w:val="0"/>
              </w:rPr>
              <w:t xml:space="preserve">   </w:t>
            </w:r>
            <w:proofErr w:type="gramStart"/>
            <w:r>
              <w:rPr>
                <w:noProof w:val="0"/>
              </w:rPr>
              <w:t>ENDIF;</w:t>
            </w:r>
            <w:proofErr w:type="gramEnd"/>
          </w:p>
          <w:p w14:paraId="12DA068C" w14:textId="77777777" w:rsidR="00B10E26" w:rsidRDefault="00B10E26" w:rsidP="005937F6">
            <w:pPr>
              <w:pStyle w:val="PL"/>
              <w:rPr>
                <w:noProof w:val="0"/>
              </w:rPr>
            </w:pPr>
          </w:p>
          <w:p w14:paraId="5139DF08" w14:textId="77777777" w:rsidR="00B10E26" w:rsidRDefault="00B10E26" w:rsidP="005937F6">
            <w:pPr>
              <w:pStyle w:val="PL"/>
              <w:rPr>
                <w:noProof w:val="0"/>
              </w:rPr>
            </w:pPr>
            <w:r>
              <w:rPr>
                <w:noProof w:val="0"/>
              </w:rPr>
              <w:t xml:space="preserve">  ELSE /* RTCP IP flow(s) */</w:t>
            </w:r>
          </w:p>
          <w:p w14:paraId="342E1C42" w14:textId="77777777" w:rsidR="00B10E26" w:rsidRDefault="00B10E26" w:rsidP="005937F6">
            <w:pPr>
              <w:pStyle w:val="PL"/>
              <w:rPr>
                <w:rFonts w:cs="Courier New"/>
                <w:noProof w:val="0"/>
              </w:rPr>
            </w:pPr>
            <w:r>
              <w:rPr>
                <w:rFonts w:cs="Courier New"/>
                <w:noProof w:val="0"/>
              </w:rPr>
              <w:t xml:space="preserve">   IF </w:t>
            </w:r>
            <w:r>
              <w:rPr>
                <w:noProof w:val="0"/>
              </w:rPr>
              <w:t xml:space="preserve">RS Bandwidth is present </w:t>
            </w:r>
            <w:r>
              <w:rPr>
                <w:rFonts w:cs="Courier New"/>
                <w:noProof w:val="0"/>
              </w:rPr>
              <w:t xml:space="preserve">and </w:t>
            </w:r>
            <w:r>
              <w:rPr>
                <w:noProof w:val="0"/>
              </w:rPr>
              <w:t xml:space="preserve">RR Bandwidth </w:t>
            </w:r>
            <w:r>
              <w:rPr>
                <w:rFonts w:cs="Courier New"/>
                <w:noProof w:val="0"/>
              </w:rPr>
              <w:t xml:space="preserve">is present THEN </w:t>
            </w:r>
            <w:r>
              <w:rPr>
                <w:rFonts w:cs="Courier New"/>
                <w:noProof w:val="0"/>
              </w:rPr>
              <w:b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w:t>
            </w:r>
            <w:proofErr w:type="spellStart"/>
            <w:r>
              <w:rPr>
                <w:rFonts w:cs="Courier New"/>
                <w:noProof w:val="0"/>
              </w:rPr>
              <w:t>Max_DR_DL</w:t>
            </w:r>
            <w:proofErr w:type="spellEnd"/>
            <w:r>
              <w:rPr>
                <w:rFonts w:cs="Courier New"/>
                <w:noProof w:val="0"/>
              </w:rPr>
              <w:t>:=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Maximum UL Requested Bandwidth </w:t>
            </w:r>
            <w:r>
              <w:rPr>
                <w:rFonts w:cs="Courier New"/>
                <w:noProof w:val="0"/>
              </w:rPr>
              <w:t>is present THEN</w:t>
            </w:r>
          </w:p>
          <w:p w14:paraId="67FEEE76" w14:textId="77777777" w:rsidR="00B10E26" w:rsidRDefault="00B10E26" w:rsidP="005937F6">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3A0F0095"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RS Bandwidth</w:t>
            </w:r>
            <w:r>
              <w:rPr>
                <w:rFonts w:cs="Courier New"/>
                <w:noProof w:val="0"/>
              </w:rPr>
              <w:t>];</w:t>
            </w:r>
          </w:p>
          <w:p w14:paraId="6C961431" w14:textId="77777777" w:rsidR="00B10E26" w:rsidRDefault="00B10E26" w:rsidP="005937F6">
            <w:pPr>
              <w:pStyle w:val="PL"/>
              <w:rPr>
                <w:rFonts w:cs="Courier New"/>
                <w:noProof w:val="0"/>
              </w:rPr>
            </w:pPr>
            <w:r>
              <w:rPr>
                <w:rFonts w:cs="Courier New"/>
                <w:noProof w:val="0"/>
              </w:rPr>
              <w:t xml:space="preserve">     </w:t>
            </w:r>
            <w:proofErr w:type="gramStart"/>
            <w:r>
              <w:rPr>
                <w:rFonts w:cs="Courier New"/>
                <w:noProof w:val="0"/>
              </w:rPr>
              <w:t>ENDIF;</w:t>
            </w:r>
            <w:proofErr w:type="gramEnd"/>
          </w:p>
          <w:p w14:paraId="54918141" w14:textId="77777777" w:rsidR="00B10E26" w:rsidRDefault="00B10E26" w:rsidP="005937F6">
            <w:pPr>
              <w:pStyle w:val="PL"/>
              <w:rPr>
                <w:rFonts w:cs="Courier New"/>
                <w:noProof w:val="0"/>
              </w:rPr>
            </w:pPr>
          </w:p>
          <w:p w14:paraId="6D18725A" w14:textId="77777777" w:rsidR="00B10E26" w:rsidRDefault="00B10E26" w:rsidP="005937F6">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5DE7DB6F"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RR Bandwidth</w:t>
            </w:r>
            <w:r>
              <w:rPr>
                <w:rFonts w:cs="Courier New"/>
                <w:noProof w:val="0"/>
              </w:rPr>
              <w:t>];</w:t>
            </w:r>
          </w:p>
          <w:p w14:paraId="22DA0B2A" w14:textId="77777777" w:rsidR="00B10E26" w:rsidRDefault="00B10E26" w:rsidP="005937F6">
            <w:pPr>
              <w:pStyle w:val="PL"/>
              <w:rPr>
                <w:rFonts w:cs="Courier New"/>
                <w:noProof w:val="0"/>
              </w:rPr>
            </w:pPr>
            <w:r>
              <w:rPr>
                <w:rFonts w:cs="Courier New"/>
                <w:noProof w:val="0"/>
              </w:rPr>
              <w:t xml:space="preserve">     </w:t>
            </w:r>
            <w:proofErr w:type="gramStart"/>
            <w:r>
              <w:rPr>
                <w:rFonts w:cs="Courier New"/>
                <w:noProof w:val="0"/>
              </w:rPr>
              <w:t>ENDIF;</w:t>
            </w:r>
            <w:proofErr w:type="gramEnd"/>
          </w:p>
          <w:p w14:paraId="21EB1BEF" w14:textId="77777777" w:rsidR="00B10E26" w:rsidRDefault="00B10E26" w:rsidP="005937F6">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539B52D9"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0.05 * </w:t>
            </w:r>
            <w:r>
              <w:rPr>
                <w:noProof w:val="0"/>
              </w:rPr>
              <w:t>Maximum UL Requested Bandwidth</w:t>
            </w:r>
            <w:r>
              <w:rPr>
                <w:rFonts w:cs="Courier New"/>
                <w:noProof w:val="0"/>
              </w:rPr>
              <w:t>;</w:t>
            </w:r>
          </w:p>
          <w:p w14:paraId="08C6436D" w14:textId="77777777" w:rsidR="00B10E26" w:rsidRDefault="00B10E26" w:rsidP="005937F6">
            <w:pPr>
              <w:pStyle w:val="PL"/>
              <w:rPr>
                <w:rFonts w:cs="Courier New"/>
                <w:noProof w:val="0"/>
              </w:rPr>
            </w:pPr>
            <w:r>
              <w:rPr>
                <w:rFonts w:cs="Courier New"/>
                <w:noProof w:val="0"/>
              </w:rPr>
              <w:t xml:space="preserve">     </w:t>
            </w:r>
            <w:proofErr w:type="gramStart"/>
            <w:r>
              <w:rPr>
                <w:rFonts w:cs="Courier New"/>
                <w:noProof w:val="0"/>
              </w:rPr>
              <w:t>ENDIF;</w:t>
            </w:r>
            <w:proofErr w:type="gramEnd"/>
          </w:p>
          <w:p w14:paraId="391551FD" w14:textId="77777777" w:rsidR="00B10E26" w:rsidRDefault="00B10E26" w:rsidP="005937F6">
            <w:pPr>
              <w:pStyle w:val="PL"/>
              <w:rPr>
                <w:noProof w:val="0"/>
              </w:rPr>
            </w:pPr>
          </w:p>
          <w:p w14:paraId="01F722E4" w14:textId="77777777" w:rsidR="00B10E26" w:rsidRDefault="00B10E26" w:rsidP="005937F6">
            <w:pPr>
              <w:pStyle w:val="PL"/>
              <w:rPr>
                <w:noProof w:val="0"/>
              </w:rPr>
            </w:pPr>
            <w:r>
              <w:rPr>
                <w:noProof w:val="0"/>
              </w:rPr>
              <w:t xml:space="preserve">    ELSE</w:t>
            </w:r>
          </w:p>
          <w:p w14:paraId="01023F5A"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4E450DDA" w14:textId="77777777" w:rsidR="00B10E26" w:rsidRDefault="00B10E26" w:rsidP="005937F6">
            <w:pPr>
              <w:pStyle w:val="PL"/>
              <w:rPr>
                <w:noProof w:val="0"/>
              </w:rPr>
            </w:pPr>
            <w:r>
              <w:rPr>
                <w:noProof w:val="0"/>
              </w:rPr>
              <w:t xml:space="preserve">    </w:t>
            </w:r>
            <w:proofErr w:type="gramStart"/>
            <w:r>
              <w:rPr>
                <w:noProof w:val="0"/>
              </w:rPr>
              <w:t>ENDIF;</w:t>
            </w:r>
            <w:proofErr w:type="gramEnd"/>
          </w:p>
          <w:p w14:paraId="4A3150D6" w14:textId="77777777" w:rsidR="00B10E26" w:rsidRDefault="00B10E26" w:rsidP="005937F6">
            <w:pPr>
              <w:pStyle w:val="PL"/>
              <w:rPr>
                <w:rFonts w:cs="Courier New"/>
                <w:noProof w:val="0"/>
              </w:rPr>
            </w:pPr>
          </w:p>
          <w:p w14:paraId="60F6F702" w14:textId="77777777" w:rsidR="00B10E26" w:rsidRDefault="00B10E26" w:rsidP="005937F6">
            <w:pPr>
              <w:pStyle w:val="PL"/>
              <w:rPr>
                <w:rFonts w:cs="Courier New"/>
                <w:noProof w:val="0"/>
              </w:rPr>
            </w:pPr>
            <w:r>
              <w:rPr>
                <w:rFonts w:cs="Courier New"/>
                <w:noProof w:val="0"/>
              </w:rPr>
              <w:t xml:space="preserve">    IF </w:t>
            </w:r>
            <w:r>
              <w:rPr>
                <w:noProof w:val="0"/>
              </w:rPr>
              <w:t xml:space="preserve">Maximum DL Requested Bandwidth </w:t>
            </w:r>
            <w:r>
              <w:rPr>
                <w:rFonts w:cs="Courier New"/>
                <w:noProof w:val="0"/>
              </w:rPr>
              <w:t>is present THEN</w:t>
            </w:r>
          </w:p>
          <w:p w14:paraId="7D6EFCB0" w14:textId="77777777" w:rsidR="00B10E26" w:rsidRDefault="00B10E26" w:rsidP="005937F6">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25E0DA89"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RS Bandwidth</w:t>
            </w:r>
            <w:r>
              <w:rPr>
                <w:rFonts w:cs="Courier New"/>
                <w:noProof w:val="0"/>
              </w:rPr>
              <w:t>];</w:t>
            </w:r>
          </w:p>
          <w:p w14:paraId="3E2C7124" w14:textId="77777777" w:rsidR="00B10E26" w:rsidRDefault="00B10E26" w:rsidP="005937F6">
            <w:pPr>
              <w:pStyle w:val="PL"/>
              <w:rPr>
                <w:rFonts w:cs="Courier New"/>
                <w:noProof w:val="0"/>
              </w:rPr>
            </w:pPr>
            <w:r>
              <w:rPr>
                <w:rFonts w:cs="Courier New"/>
                <w:noProof w:val="0"/>
              </w:rPr>
              <w:t xml:space="preserve">     </w:t>
            </w:r>
            <w:proofErr w:type="gramStart"/>
            <w:r>
              <w:rPr>
                <w:rFonts w:cs="Courier New"/>
                <w:noProof w:val="0"/>
              </w:rPr>
              <w:t>ENDIF;</w:t>
            </w:r>
            <w:proofErr w:type="gramEnd"/>
          </w:p>
          <w:p w14:paraId="49FD54D5" w14:textId="77777777" w:rsidR="00B10E26" w:rsidRDefault="00B10E26" w:rsidP="005937F6">
            <w:pPr>
              <w:pStyle w:val="PL"/>
              <w:rPr>
                <w:rFonts w:cs="Courier New"/>
                <w:noProof w:val="0"/>
              </w:rPr>
            </w:pPr>
          </w:p>
          <w:p w14:paraId="16AC58A8" w14:textId="77777777" w:rsidR="00B10E26" w:rsidRDefault="00B10E26" w:rsidP="005937F6">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6CD1E05F"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RR Bandwidth</w:t>
            </w:r>
            <w:r>
              <w:rPr>
                <w:rFonts w:cs="Courier New"/>
                <w:noProof w:val="0"/>
              </w:rPr>
              <w:t>];</w:t>
            </w:r>
          </w:p>
          <w:p w14:paraId="4A999752" w14:textId="77777777" w:rsidR="00B10E26" w:rsidRDefault="00B10E26" w:rsidP="005937F6">
            <w:pPr>
              <w:pStyle w:val="PL"/>
              <w:rPr>
                <w:rFonts w:cs="Courier New"/>
                <w:noProof w:val="0"/>
              </w:rPr>
            </w:pPr>
            <w:r>
              <w:rPr>
                <w:rFonts w:cs="Courier New"/>
                <w:noProof w:val="0"/>
              </w:rPr>
              <w:t xml:space="preserve">     </w:t>
            </w:r>
            <w:proofErr w:type="gramStart"/>
            <w:r>
              <w:rPr>
                <w:rFonts w:cs="Courier New"/>
                <w:noProof w:val="0"/>
              </w:rPr>
              <w:t>ENDIF;</w:t>
            </w:r>
            <w:proofErr w:type="gramEnd"/>
          </w:p>
          <w:p w14:paraId="014EF38B" w14:textId="77777777" w:rsidR="00B10E26" w:rsidRDefault="00B10E26" w:rsidP="005937F6">
            <w:pPr>
              <w:pStyle w:val="PL"/>
              <w:rPr>
                <w:rFonts w:cs="Courier New"/>
                <w:noProof w:val="0"/>
              </w:rPr>
            </w:pPr>
          </w:p>
          <w:p w14:paraId="4CE1CB4D" w14:textId="77777777" w:rsidR="00B10E26" w:rsidRDefault="00B10E26" w:rsidP="005937F6">
            <w:pPr>
              <w:pStyle w:val="PL"/>
              <w:rPr>
                <w:rFonts w:cs="Courier New"/>
                <w:noProof w:val="0"/>
              </w:rPr>
            </w:pPr>
            <w:r>
              <w:rPr>
                <w:rFonts w:cs="Courier New"/>
                <w:noProof w:val="0"/>
              </w:rPr>
              <w:lastRenderedPageBreak/>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0D411E78" w14:textId="77777777" w:rsidR="00B10E26" w:rsidRDefault="00B10E26" w:rsidP="005937F6">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0.05 * </w:t>
            </w:r>
            <w:r>
              <w:rPr>
                <w:noProof w:val="0"/>
              </w:rPr>
              <w:t>Maximum DL Requested Bandwidth</w:t>
            </w:r>
            <w:r>
              <w:rPr>
                <w:rFonts w:cs="Courier New"/>
                <w:noProof w:val="0"/>
              </w:rPr>
              <w:t>;</w:t>
            </w:r>
            <w:r>
              <w:rPr>
                <w:rFonts w:cs="Courier New"/>
                <w:noProof w:val="0"/>
              </w:rPr>
              <w:br/>
              <w:t xml:space="preserve">     ENDIF;</w:t>
            </w:r>
          </w:p>
          <w:p w14:paraId="163AAA34" w14:textId="77777777" w:rsidR="00B10E26" w:rsidRDefault="00B10E26" w:rsidP="005937F6">
            <w:pPr>
              <w:pStyle w:val="PL"/>
              <w:rPr>
                <w:noProof w:val="0"/>
              </w:rPr>
            </w:pPr>
          </w:p>
          <w:p w14:paraId="63A040BD" w14:textId="77777777" w:rsidR="00B10E26" w:rsidRDefault="00B10E26" w:rsidP="005937F6">
            <w:pPr>
              <w:pStyle w:val="PL"/>
              <w:rPr>
                <w:noProof w:val="0"/>
              </w:rPr>
            </w:pPr>
            <w:r>
              <w:rPr>
                <w:noProof w:val="0"/>
              </w:rPr>
              <w:t xml:space="preserve">    ELSE</w:t>
            </w:r>
          </w:p>
          <w:p w14:paraId="15E0872D" w14:textId="77777777" w:rsidR="00B10E26" w:rsidRDefault="00B10E26"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61AE8E21" w14:textId="77777777" w:rsidR="00B10E26" w:rsidRDefault="00B10E26" w:rsidP="005937F6">
            <w:pPr>
              <w:pStyle w:val="PL"/>
              <w:rPr>
                <w:noProof w:val="0"/>
              </w:rPr>
            </w:pPr>
            <w:r>
              <w:rPr>
                <w:noProof w:val="0"/>
              </w:rPr>
              <w:t xml:space="preserve">    </w:t>
            </w:r>
            <w:proofErr w:type="gramStart"/>
            <w:r>
              <w:rPr>
                <w:noProof w:val="0"/>
              </w:rPr>
              <w:t>ENDIF;</w:t>
            </w:r>
            <w:proofErr w:type="gramEnd"/>
          </w:p>
          <w:p w14:paraId="008F7E74" w14:textId="77777777" w:rsidR="00B10E26" w:rsidRDefault="00B10E26" w:rsidP="005937F6">
            <w:pPr>
              <w:pStyle w:val="PL"/>
              <w:rPr>
                <w:noProof w:val="0"/>
              </w:rPr>
            </w:pPr>
          </w:p>
          <w:p w14:paraId="1BF2E24A" w14:textId="77777777" w:rsidR="00B10E26" w:rsidRDefault="00B10E26" w:rsidP="005937F6">
            <w:pPr>
              <w:pStyle w:val="PL"/>
              <w:rPr>
                <w:noProof w:val="0"/>
              </w:rPr>
            </w:pPr>
            <w:r>
              <w:rPr>
                <w:noProof w:val="0"/>
              </w:rPr>
              <w:t xml:space="preserve">   </w:t>
            </w:r>
            <w:proofErr w:type="gramStart"/>
            <w:r>
              <w:rPr>
                <w:noProof w:val="0"/>
              </w:rPr>
              <w:t>ENDIF;</w:t>
            </w:r>
            <w:proofErr w:type="gramEnd"/>
          </w:p>
          <w:p w14:paraId="4FDFE290" w14:textId="77777777" w:rsidR="00B10E26" w:rsidRDefault="00B10E26" w:rsidP="005937F6">
            <w:pPr>
              <w:pStyle w:val="PL"/>
              <w:rPr>
                <w:noProof w:val="0"/>
              </w:rPr>
            </w:pPr>
            <w:r>
              <w:rPr>
                <w:noProof w:val="0"/>
              </w:rPr>
              <w:t xml:space="preserve">  </w:t>
            </w:r>
            <w:proofErr w:type="gramStart"/>
            <w:r>
              <w:rPr>
                <w:noProof w:val="0"/>
              </w:rPr>
              <w:t>ENDIF;</w:t>
            </w:r>
            <w:proofErr w:type="gramEnd"/>
          </w:p>
          <w:p w14:paraId="5B037DB3" w14:textId="77777777" w:rsidR="00B10E26" w:rsidRDefault="00B10E26" w:rsidP="005937F6">
            <w:pPr>
              <w:pStyle w:val="PL"/>
              <w:rPr>
                <w:noProof w:val="0"/>
              </w:rPr>
            </w:pPr>
            <w:r>
              <w:rPr>
                <w:noProof w:val="0"/>
              </w:rPr>
              <w:t xml:space="preserve"> </w:t>
            </w:r>
            <w:proofErr w:type="gramStart"/>
            <w:r>
              <w:rPr>
                <w:noProof w:val="0"/>
              </w:rPr>
              <w:t>ENDIF;</w:t>
            </w:r>
            <w:proofErr w:type="gramEnd"/>
          </w:p>
          <w:p w14:paraId="2FFA13D8" w14:textId="77777777" w:rsidR="00B10E26" w:rsidRDefault="00B10E26" w:rsidP="005937F6">
            <w:pPr>
              <w:pStyle w:val="PL"/>
              <w:rPr>
                <w:noProof w:val="0"/>
              </w:rPr>
            </w:pPr>
            <w:proofErr w:type="gramStart"/>
            <w:r>
              <w:rPr>
                <w:noProof w:val="0"/>
              </w:rPr>
              <w:t>ENDIF;</w:t>
            </w:r>
            <w:proofErr w:type="gramEnd"/>
          </w:p>
          <w:p w14:paraId="27D81AD0" w14:textId="77777777" w:rsidR="00B10E26" w:rsidRDefault="00B10E26" w:rsidP="005937F6">
            <w:pPr>
              <w:pStyle w:val="PL"/>
              <w:rPr>
                <w:noProof w:val="0"/>
              </w:rPr>
            </w:pPr>
          </w:p>
          <w:p w14:paraId="28897322" w14:textId="77777777" w:rsidR="00B10E26" w:rsidRDefault="00B10E26" w:rsidP="005937F6">
            <w:pPr>
              <w:pStyle w:val="PL"/>
              <w:rPr>
                <w:noProof w:val="0"/>
              </w:rPr>
            </w:pPr>
          </w:p>
          <w:p w14:paraId="3C12A376" w14:textId="77777777" w:rsidR="00B10E26" w:rsidRDefault="00B10E26" w:rsidP="005937F6">
            <w:pPr>
              <w:pStyle w:val="PL"/>
              <w:rPr>
                <w:noProof w:val="0"/>
              </w:rPr>
            </w:pPr>
            <w:r>
              <w:rPr>
                <w:noProof w:val="0"/>
              </w:rPr>
              <w:t>IF SIP Forking Indication indicates “SEVERAL DIALOGUES” THEN</w:t>
            </w:r>
          </w:p>
          <w:p w14:paraId="3215C3FA" w14:textId="77777777" w:rsidR="00B10E26" w:rsidRDefault="00B10E26" w:rsidP="005937F6">
            <w:pPr>
              <w:pStyle w:val="PL"/>
              <w:rPr>
                <w:noProof w:val="0"/>
              </w:rPr>
            </w:pPr>
            <w:r>
              <w:rPr>
                <w:noProof w:val="0"/>
              </w:rPr>
              <w:t xml:space="preserve">  </w:t>
            </w:r>
            <w:proofErr w:type="spellStart"/>
            <w:r>
              <w:rPr>
                <w:rFonts w:cs="Courier New"/>
                <w:noProof w:val="0"/>
              </w:rPr>
              <w:t>Max_DR_UL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Max_DR_UL</w:t>
            </w:r>
            <w:proofErr w:type="spellEnd"/>
            <w:r>
              <w:rPr>
                <w:rFonts w:cs="Courier New"/>
                <w:noProof w:val="0"/>
              </w:rPr>
              <w:t xml:space="preserve">, previous </w:t>
            </w:r>
            <w:proofErr w:type="spellStart"/>
            <w:r>
              <w:rPr>
                <w:rFonts w:cs="Courier New"/>
                <w:noProof w:val="0"/>
              </w:rPr>
              <w:t>Max_DR_UL</w:t>
            </w:r>
            <w:proofErr w:type="spellEnd"/>
            <w:r>
              <w:rPr>
                <w:rFonts w:cs="Courier New"/>
                <w:noProof w:val="0"/>
              </w:rPr>
              <w:t>]</w:t>
            </w:r>
          </w:p>
          <w:p w14:paraId="080C2D0F" w14:textId="77777777" w:rsidR="00B10E26" w:rsidRDefault="00B10E26" w:rsidP="005937F6">
            <w:pPr>
              <w:pStyle w:val="PL"/>
              <w:rPr>
                <w:rFonts w:cs="Courier New"/>
                <w:noProof w:val="0"/>
              </w:rPr>
            </w:pPr>
            <w:r>
              <w:rPr>
                <w:noProof w:val="0"/>
              </w:rPr>
              <w:t xml:space="preserve">  </w:t>
            </w:r>
            <w:proofErr w:type="spellStart"/>
            <w:r>
              <w:rPr>
                <w:rFonts w:cs="Courier New"/>
                <w:noProof w:val="0"/>
              </w:rPr>
              <w:t>Max_DR_DL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Max_DR_DL</w:t>
            </w:r>
            <w:proofErr w:type="spellEnd"/>
            <w:r>
              <w:rPr>
                <w:rFonts w:cs="Courier New"/>
                <w:noProof w:val="0"/>
              </w:rPr>
              <w:t xml:space="preserve">, previous </w:t>
            </w:r>
            <w:proofErr w:type="spellStart"/>
            <w:r>
              <w:rPr>
                <w:rFonts w:cs="Courier New"/>
                <w:noProof w:val="0"/>
              </w:rPr>
              <w:t>Max_DR_DL</w:t>
            </w:r>
            <w:proofErr w:type="spellEnd"/>
            <w:r>
              <w:rPr>
                <w:rFonts w:cs="Courier New"/>
                <w:noProof w:val="0"/>
              </w:rPr>
              <w:t>]</w:t>
            </w:r>
          </w:p>
          <w:p w14:paraId="562946C1" w14:textId="77777777" w:rsidR="00B10E26" w:rsidRDefault="00B10E26" w:rsidP="005937F6">
            <w:pPr>
              <w:pStyle w:val="PL"/>
              <w:rPr>
                <w:rFonts w:cs="Courier New"/>
                <w:noProof w:val="0"/>
              </w:rPr>
            </w:pPr>
            <w:proofErr w:type="gramStart"/>
            <w:r>
              <w:rPr>
                <w:rFonts w:cs="Courier New"/>
                <w:noProof w:val="0"/>
              </w:rPr>
              <w:t>ENDIF;</w:t>
            </w:r>
            <w:proofErr w:type="gramEnd"/>
          </w:p>
          <w:p w14:paraId="088C3DB2" w14:textId="77777777" w:rsidR="00B10E26" w:rsidRDefault="00B10E26" w:rsidP="005937F6">
            <w:pPr>
              <w:pStyle w:val="PL"/>
              <w:rPr>
                <w:b/>
                <w:noProof w:val="0"/>
                <w:lang w:eastAsia="ja-JP"/>
              </w:rPr>
            </w:pPr>
          </w:p>
        </w:tc>
      </w:tr>
      <w:tr w:rsidR="00B10E26" w14:paraId="63EFE382" w14:textId="77777777" w:rsidTr="005937F6">
        <w:trPr>
          <w:jc w:val="center"/>
        </w:trPr>
        <w:tc>
          <w:tcPr>
            <w:tcW w:w="2227" w:type="dxa"/>
            <w:tcBorders>
              <w:bottom w:val="single" w:sz="4" w:space="0" w:color="auto"/>
            </w:tcBorders>
            <w:shd w:val="clear" w:color="auto" w:fill="FFFFFF"/>
          </w:tcPr>
          <w:p w14:paraId="1512413E" w14:textId="77777777" w:rsidR="00B10E26" w:rsidRDefault="00B10E26" w:rsidP="005937F6">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p w14:paraId="785D99B9" w14:textId="77777777" w:rsidR="00B10E26" w:rsidRDefault="00B10E26" w:rsidP="005937F6">
            <w:pPr>
              <w:pStyle w:val="TAL"/>
              <w:rPr>
                <w:b/>
                <w:bCs/>
              </w:rPr>
            </w:pPr>
            <w:r>
              <w:rPr>
                <w:b/>
                <w:bCs/>
              </w:rPr>
              <w:t xml:space="preserve">(see </w:t>
            </w:r>
            <w:r>
              <w:rPr>
                <w:b/>
                <w:bCs/>
                <w:lang w:eastAsia="ko-KR"/>
              </w:rPr>
              <w:t>NOTE </w:t>
            </w:r>
            <w:r>
              <w:rPr>
                <w:b/>
                <w:bCs/>
              </w:rPr>
              <w:t>6</w:t>
            </w:r>
            <w:r>
              <w:rPr>
                <w:b/>
                <w:bCs/>
                <w:lang w:eastAsia="ko-KR"/>
              </w:rPr>
              <w:t>, 8, 9 and 10</w:t>
            </w:r>
            <w:r>
              <w:rPr>
                <w:b/>
                <w:bCs/>
              </w:rPr>
              <w:t>)</w:t>
            </w:r>
          </w:p>
        </w:tc>
        <w:tc>
          <w:tcPr>
            <w:tcW w:w="7511" w:type="dxa"/>
            <w:shd w:val="clear" w:color="auto" w:fill="FFFFFF"/>
          </w:tcPr>
          <w:p w14:paraId="39DF42DF" w14:textId="77777777" w:rsidR="00B10E26" w:rsidRDefault="00B10E26" w:rsidP="005937F6">
            <w:pPr>
              <w:pStyle w:val="PL"/>
              <w:rPr>
                <w:noProof w:val="0"/>
              </w:rPr>
            </w:pPr>
          </w:p>
          <w:p w14:paraId="451537CF" w14:textId="77777777" w:rsidR="00B10E26" w:rsidRDefault="00B10E26" w:rsidP="005937F6">
            <w:pPr>
              <w:pStyle w:val="PL"/>
              <w:rPr>
                <w:noProof w:val="0"/>
              </w:rPr>
            </w:pPr>
            <w:r>
              <w:rPr>
                <w:noProof w:val="0"/>
              </w:rPr>
              <w:t>IF operator special policy exists THEN</w:t>
            </w:r>
          </w:p>
          <w:p w14:paraId="5A0ACF06"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6BB4F650"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185A52CD" w14:textId="77777777" w:rsidR="00B10E26" w:rsidRDefault="00B10E26" w:rsidP="005937F6">
            <w:pPr>
              <w:pStyle w:val="PL"/>
              <w:rPr>
                <w:noProof w:val="0"/>
              </w:rPr>
            </w:pPr>
          </w:p>
          <w:p w14:paraId="5C274023" w14:textId="77777777" w:rsidR="00B10E26" w:rsidRDefault="00B10E26" w:rsidP="005937F6">
            <w:pPr>
              <w:pStyle w:val="PL"/>
              <w:rPr>
                <w:noProof w:val="0"/>
              </w:rPr>
            </w:pPr>
            <w:r>
              <w:rPr>
                <w:noProof w:val="0"/>
              </w:rPr>
              <w:t>ELSE</w:t>
            </w:r>
          </w:p>
          <w:p w14:paraId="68D46B5C" w14:textId="77777777" w:rsidR="00B10E26" w:rsidRDefault="00B10E26" w:rsidP="005937F6">
            <w:pPr>
              <w:pStyle w:val="PL"/>
              <w:rPr>
                <w:noProof w:val="0"/>
              </w:rPr>
            </w:pPr>
            <w:r>
              <w:rPr>
                <w:noProof w:val="0"/>
              </w:rPr>
              <w:t xml:space="preserve"> IF AF Application Identifier demands application specific data rate</w:t>
            </w:r>
          </w:p>
          <w:p w14:paraId="382790CC" w14:textId="77777777" w:rsidR="00B10E26" w:rsidRDefault="00B10E26" w:rsidP="005937F6">
            <w:pPr>
              <w:pStyle w:val="PL"/>
              <w:rPr>
                <w:noProof w:val="0"/>
              </w:rPr>
            </w:pPr>
            <w:r>
              <w:rPr>
                <w:noProof w:val="0"/>
              </w:rPr>
              <w:t xml:space="preserve"> handling THEN</w:t>
            </w:r>
          </w:p>
          <w:p w14:paraId="60EABCEC"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285E8945"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4DC4E63F" w14:textId="77777777" w:rsidR="00B10E26" w:rsidRDefault="00B10E26" w:rsidP="005937F6">
            <w:pPr>
              <w:pStyle w:val="PL"/>
              <w:rPr>
                <w:noProof w:val="0"/>
              </w:rPr>
            </w:pPr>
          </w:p>
          <w:p w14:paraId="15C1D1FC" w14:textId="77777777" w:rsidR="00B10E26" w:rsidRDefault="00B10E26" w:rsidP="005937F6">
            <w:pPr>
              <w:pStyle w:val="PL"/>
              <w:rPr>
                <w:noProof w:val="0"/>
              </w:rPr>
            </w:pPr>
            <w:r>
              <w:rPr>
                <w:noProof w:val="0"/>
              </w:rPr>
              <w:t xml:space="preserve"> ELSE IF Codec Data provides Codec information for a codec that is</w:t>
            </w:r>
          </w:p>
          <w:p w14:paraId="47A174E2" w14:textId="77777777" w:rsidR="00B10E26" w:rsidRDefault="00B10E26" w:rsidP="005937F6">
            <w:pPr>
              <w:pStyle w:val="PL"/>
              <w:rPr>
                <w:noProof w:val="0"/>
              </w:rPr>
            </w:pPr>
            <w:r>
              <w:rPr>
                <w:noProof w:val="0"/>
              </w:rPr>
              <w:t xml:space="preserve"> supported by a specific algorithm (NOTE 5, 12 and 13) THEN</w:t>
            </w:r>
          </w:p>
          <w:p w14:paraId="180DCEC2"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64C194FB"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717D5D56" w14:textId="77777777" w:rsidR="00B10E26" w:rsidRDefault="00B10E26" w:rsidP="005937F6">
            <w:pPr>
              <w:pStyle w:val="PL"/>
              <w:rPr>
                <w:noProof w:val="0"/>
                <w:lang w:eastAsia="ko-KR"/>
              </w:rPr>
            </w:pPr>
          </w:p>
          <w:p w14:paraId="7172AB9E" w14:textId="77777777" w:rsidR="00B10E26" w:rsidRDefault="00B10E26" w:rsidP="005937F6">
            <w:pPr>
              <w:pStyle w:val="PL"/>
              <w:rPr>
                <w:noProof w:val="0"/>
              </w:rPr>
            </w:pPr>
            <w:r>
              <w:rPr>
                <w:noProof w:val="0"/>
              </w:rPr>
              <w:t xml:space="preserve"> ELSE</w:t>
            </w:r>
          </w:p>
          <w:p w14:paraId="572EC482" w14:textId="77777777" w:rsidR="00B10E26" w:rsidRDefault="00B10E26" w:rsidP="005937F6">
            <w:pPr>
              <w:pStyle w:val="PL"/>
              <w:rPr>
                <w:noProof w:val="0"/>
              </w:rPr>
            </w:pPr>
            <w:r>
              <w:rPr>
                <w:noProof w:val="0"/>
              </w:rPr>
              <w:t xml:space="preserve">    IF Uplink Flow Description is supplied THEN</w:t>
            </w:r>
          </w:p>
          <w:p w14:paraId="38358FA9" w14:textId="77777777" w:rsidR="00B10E26" w:rsidRDefault="00B10E26" w:rsidP="005937F6">
            <w:pPr>
              <w:pStyle w:val="PL"/>
              <w:rPr>
                <w:noProof w:val="0"/>
              </w:rPr>
            </w:pPr>
            <w:r>
              <w:rPr>
                <w:noProof w:val="0"/>
              </w:rPr>
              <w:t xml:space="preserve">     IF Minimum UL Desired Bandwidth is present and supported THEN</w:t>
            </w:r>
          </w:p>
          <w:p w14:paraId="79D51777"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Desired Bandwidth;</w:t>
            </w:r>
          </w:p>
          <w:p w14:paraId="7EF21E99" w14:textId="77777777" w:rsidR="00B10E26" w:rsidRDefault="00B10E26" w:rsidP="005937F6">
            <w:pPr>
              <w:pStyle w:val="PL"/>
              <w:rPr>
                <w:noProof w:val="0"/>
              </w:rPr>
            </w:pPr>
            <w:r>
              <w:rPr>
                <w:noProof w:val="0"/>
              </w:rPr>
              <w:t xml:space="preserve">     ELSE IF Minimum UL Requested Bandwidth is present THEN</w:t>
            </w:r>
          </w:p>
          <w:p w14:paraId="298CC2DA"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Requested Bandwidth;</w:t>
            </w:r>
          </w:p>
          <w:p w14:paraId="181BF4FF" w14:textId="77777777" w:rsidR="00B10E26" w:rsidRDefault="00B10E26" w:rsidP="005937F6">
            <w:pPr>
              <w:pStyle w:val="PL"/>
              <w:rPr>
                <w:noProof w:val="0"/>
              </w:rPr>
            </w:pPr>
            <w:r>
              <w:rPr>
                <w:noProof w:val="0"/>
              </w:rPr>
              <w:t xml:space="preserve">     ELSE</w:t>
            </w:r>
          </w:p>
          <w:p w14:paraId="03929F46"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2AF50298" w14:textId="77777777" w:rsidR="00B10E26" w:rsidRDefault="00B10E26" w:rsidP="005937F6">
            <w:pPr>
              <w:pStyle w:val="PL"/>
              <w:rPr>
                <w:noProof w:val="0"/>
              </w:rPr>
            </w:pPr>
            <w:r>
              <w:rPr>
                <w:noProof w:val="0"/>
              </w:rPr>
              <w:t xml:space="preserve">     </w:t>
            </w:r>
            <w:proofErr w:type="gramStart"/>
            <w:r>
              <w:rPr>
                <w:noProof w:val="0"/>
              </w:rPr>
              <w:t>ENDIF;</w:t>
            </w:r>
            <w:proofErr w:type="gramEnd"/>
          </w:p>
          <w:p w14:paraId="1471439C" w14:textId="77777777" w:rsidR="00B10E26" w:rsidRDefault="00B10E26" w:rsidP="005937F6">
            <w:pPr>
              <w:pStyle w:val="PL"/>
              <w:rPr>
                <w:noProof w:val="0"/>
              </w:rPr>
            </w:pPr>
          </w:p>
          <w:p w14:paraId="583B6899" w14:textId="77777777" w:rsidR="00B10E26" w:rsidRDefault="00B10E26" w:rsidP="005937F6">
            <w:pPr>
              <w:pStyle w:val="PL"/>
              <w:rPr>
                <w:noProof w:val="0"/>
              </w:rPr>
            </w:pPr>
            <w:r>
              <w:rPr>
                <w:noProof w:val="0"/>
              </w:rPr>
              <w:t xml:space="preserve">    ELSE</w:t>
            </w:r>
          </w:p>
          <w:p w14:paraId="7A28A6DF"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bCs/>
                <w:noProof w:val="0"/>
              </w:rPr>
              <w:t>Max_DR_UL</w:t>
            </w:r>
            <w:proofErr w:type="spellEnd"/>
            <w:r>
              <w:rPr>
                <w:noProof w:val="0"/>
              </w:rPr>
              <w:t>;</w:t>
            </w:r>
          </w:p>
          <w:p w14:paraId="0496AB6E" w14:textId="77777777" w:rsidR="00B10E26" w:rsidRDefault="00B10E26" w:rsidP="005937F6">
            <w:pPr>
              <w:pStyle w:val="PL"/>
              <w:rPr>
                <w:noProof w:val="0"/>
              </w:rPr>
            </w:pPr>
          </w:p>
          <w:p w14:paraId="233B5C86" w14:textId="77777777" w:rsidR="00B10E26" w:rsidRDefault="00B10E26" w:rsidP="005937F6">
            <w:pPr>
              <w:pStyle w:val="PL"/>
              <w:rPr>
                <w:noProof w:val="0"/>
              </w:rPr>
            </w:pPr>
            <w:r>
              <w:rPr>
                <w:noProof w:val="0"/>
              </w:rPr>
              <w:t xml:space="preserve">    </w:t>
            </w:r>
            <w:proofErr w:type="gramStart"/>
            <w:r>
              <w:rPr>
                <w:noProof w:val="0"/>
              </w:rPr>
              <w:t>ENDIF;</w:t>
            </w:r>
            <w:proofErr w:type="gramEnd"/>
          </w:p>
          <w:p w14:paraId="3759580C" w14:textId="77777777" w:rsidR="00B10E26" w:rsidRDefault="00B10E26" w:rsidP="005937F6">
            <w:pPr>
              <w:pStyle w:val="PL"/>
              <w:rPr>
                <w:noProof w:val="0"/>
              </w:rPr>
            </w:pPr>
          </w:p>
          <w:p w14:paraId="79939641" w14:textId="77777777" w:rsidR="00B10E26" w:rsidRDefault="00B10E26" w:rsidP="005937F6">
            <w:pPr>
              <w:pStyle w:val="PL"/>
              <w:rPr>
                <w:noProof w:val="0"/>
              </w:rPr>
            </w:pPr>
            <w:r>
              <w:rPr>
                <w:noProof w:val="0"/>
              </w:rPr>
              <w:t xml:space="preserve">    IF Downlink Flow Description is supplied THEN</w:t>
            </w:r>
          </w:p>
          <w:p w14:paraId="2DF829E9" w14:textId="77777777" w:rsidR="00B10E26" w:rsidRDefault="00B10E26" w:rsidP="005937F6">
            <w:pPr>
              <w:pStyle w:val="PL"/>
              <w:rPr>
                <w:noProof w:val="0"/>
              </w:rPr>
            </w:pPr>
            <w:r>
              <w:rPr>
                <w:noProof w:val="0"/>
              </w:rPr>
              <w:t xml:space="preserve">     IF Minimum DL Desired Bandwidth is present and supported THEN</w:t>
            </w:r>
          </w:p>
          <w:p w14:paraId="246C9182"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Desired Bandwidth;</w:t>
            </w:r>
          </w:p>
          <w:p w14:paraId="7416F51A" w14:textId="77777777" w:rsidR="00B10E26" w:rsidRDefault="00B10E26" w:rsidP="005937F6">
            <w:pPr>
              <w:pStyle w:val="PL"/>
              <w:rPr>
                <w:noProof w:val="0"/>
              </w:rPr>
            </w:pPr>
            <w:r>
              <w:rPr>
                <w:noProof w:val="0"/>
              </w:rPr>
              <w:t xml:space="preserve">     ELSE IF Minimum DL Requested Bandwidth is present THEN</w:t>
            </w:r>
          </w:p>
          <w:p w14:paraId="2FC5CE39"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Requested Bandwidth;</w:t>
            </w:r>
          </w:p>
          <w:p w14:paraId="52852A36" w14:textId="77777777" w:rsidR="00B10E26" w:rsidRDefault="00B10E26" w:rsidP="005937F6">
            <w:pPr>
              <w:pStyle w:val="PL"/>
              <w:rPr>
                <w:noProof w:val="0"/>
              </w:rPr>
            </w:pPr>
            <w:r>
              <w:rPr>
                <w:noProof w:val="0"/>
              </w:rPr>
              <w:t xml:space="preserve">     ELSE</w:t>
            </w:r>
          </w:p>
          <w:p w14:paraId="59B13AB9"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7F26B4A1" w14:textId="77777777" w:rsidR="00B10E26" w:rsidRDefault="00B10E26" w:rsidP="005937F6">
            <w:pPr>
              <w:pStyle w:val="PL"/>
              <w:rPr>
                <w:noProof w:val="0"/>
              </w:rPr>
            </w:pPr>
            <w:r>
              <w:rPr>
                <w:noProof w:val="0"/>
              </w:rPr>
              <w:t xml:space="preserve">     </w:t>
            </w:r>
            <w:proofErr w:type="gramStart"/>
            <w:r>
              <w:rPr>
                <w:noProof w:val="0"/>
              </w:rPr>
              <w:t>ENDIF;</w:t>
            </w:r>
            <w:proofErr w:type="gramEnd"/>
          </w:p>
          <w:p w14:paraId="0AEC7423" w14:textId="77777777" w:rsidR="00B10E26" w:rsidRDefault="00B10E26" w:rsidP="005937F6">
            <w:pPr>
              <w:pStyle w:val="PL"/>
              <w:rPr>
                <w:noProof w:val="0"/>
              </w:rPr>
            </w:pPr>
          </w:p>
          <w:p w14:paraId="2C3008B4" w14:textId="77777777" w:rsidR="00B10E26" w:rsidRDefault="00B10E26" w:rsidP="005937F6">
            <w:pPr>
              <w:pStyle w:val="PL"/>
              <w:rPr>
                <w:noProof w:val="0"/>
              </w:rPr>
            </w:pPr>
            <w:r>
              <w:rPr>
                <w:noProof w:val="0"/>
              </w:rPr>
              <w:t xml:space="preserve">    ELSE</w:t>
            </w:r>
          </w:p>
          <w:p w14:paraId="49CABEC0" w14:textId="77777777" w:rsidR="00B10E26" w:rsidRDefault="00B10E26"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bCs/>
                <w:noProof w:val="0"/>
              </w:rPr>
              <w:t>Max_DR_DL</w:t>
            </w:r>
            <w:proofErr w:type="spellEnd"/>
            <w:r>
              <w:rPr>
                <w:noProof w:val="0"/>
              </w:rPr>
              <w:t>;</w:t>
            </w:r>
          </w:p>
          <w:p w14:paraId="0204B208" w14:textId="77777777" w:rsidR="00B10E26" w:rsidRDefault="00B10E26" w:rsidP="005937F6">
            <w:pPr>
              <w:pStyle w:val="PL"/>
              <w:rPr>
                <w:noProof w:val="0"/>
              </w:rPr>
            </w:pPr>
          </w:p>
          <w:p w14:paraId="092E8E10" w14:textId="77777777" w:rsidR="00B10E26" w:rsidRDefault="00B10E26" w:rsidP="005937F6">
            <w:pPr>
              <w:pStyle w:val="PL"/>
              <w:rPr>
                <w:noProof w:val="0"/>
              </w:rPr>
            </w:pPr>
            <w:r>
              <w:rPr>
                <w:noProof w:val="0"/>
              </w:rPr>
              <w:t xml:space="preserve">    </w:t>
            </w:r>
            <w:proofErr w:type="gramStart"/>
            <w:r>
              <w:rPr>
                <w:noProof w:val="0"/>
              </w:rPr>
              <w:t>ENDIF;</w:t>
            </w:r>
            <w:proofErr w:type="gramEnd"/>
          </w:p>
          <w:p w14:paraId="5A0CB549" w14:textId="77777777" w:rsidR="00B10E26" w:rsidRDefault="00B10E26" w:rsidP="005937F6">
            <w:pPr>
              <w:pStyle w:val="PL"/>
              <w:rPr>
                <w:noProof w:val="0"/>
              </w:rPr>
            </w:pPr>
            <w:r>
              <w:rPr>
                <w:noProof w:val="0"/>
              </w:rPr>
              <w:t xml:space="preserve"> </w:t>
            </w:r>
            <w:proofErr w:type="gramStart"/>
            <w:r>
              <w:rPr>
                <w:noProof w:val="0"/>
              </w:rPr>
              <w:t>ENDIF;</w:t>
            </w:r>
            <w:proofErr w:type="gramEnd"/>
          </w:p>
          <w:p w14:paraId="34938834" w14:textId="77777777" w:rsidR="00B10E26" w:rsidRDefault="00B10E26" w:rsidP="005937F6">
            <w:pPr>
              <w:pStyle w:val="PL"/>
              <w:rPr>
                <w:noProof w:val="0"/>
              </w:rPr>
            </w:pPr>
            <w:proofErr w:type="gramStart"/>
            <w:r>
              <w:rPr>
                <w:noProof w:val="0"/>
              </w:rPr>
              <w:t>ENDIF;</w:t>
            </w:r>
            <w:proofErr w:type="gramEnd"/>
          </w:p>
          <w:p w14:paraId="1ADD0384" w14:textId="77777777" w:rsidR="00B10E26" w:rsidRDefault="00B10E26" w:rsidP="005937F6">
            <w:pPr>
              <w:pStyle w:val="PL"/>
              <w:rPr>
                <w:noProof w:val="0"/>
              </w:rPr>
            </w:pPr>
          </w:p>
          <w:p w14:paraId="2BDCA384" w14:textId="77777777" w:rsidR="00B10E26" w:rsidRDefault="00B10E26" w:rsidP="005937F6">
            <w:pPr>
              <w:pStyle w:val="PL"/>
              <w:rPr>
                <w:noProof w:val="0"/>
              </w:rPr>
            </w:pPr>
            <w:r>
              <w:rPr>
                <w:noProof w:val="0"/>
              </w:rPr>
              <w:t>IF SIP Forking Indication indicates “SEVERAL DIALOGUES” THEN</w:t>
            </w:r>
          </w:p>
          <w:p w14:paraId="4A79BA25" w14:textId="77777777" w:rsidR="00B10E26" w:rsidRDefault="00B10E26" w:rsidP="005937F6">
            <w:pPr>
              <w:pStyle w:val="PL"/>
              <w:rPr>
                <w:noProof w:val="0"/>
              </w:rPr>
            </w:pPr>
            <w:r>
              <w:rPr>
                <w:noProof w:val="0"/>
              </w:rPr>
              <w:t xml:space="preserve">  </w:t>
            </w:r>
            <w:proofErr w:type="spellStart"/>
            <w:r>
              <w:rPr>
                <w:rFonts w:cs="Courier New"/>
                <w:noProof w:val="0"/>
              </w:rPr>
              <w:t>Gua_DR_UL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Gua_DR_UL</w:t>
            </w:r>
            <w:proofErr w:type="spellEnd"/>
            <w:r>
              <w:rPr>
                <w:rFonts w:cs="Courier New"/>
                <w:noProof w:val="0"/>
              </w:rPr>
              <w:t xml:space="preserve">, previous </w:t>
            </w:r>
            <w:proofErr w:type="spellStart"/>
            <w:r>
              <w:rPr>
                <w:rFonts w:cs="Courier New"/>
                <w:noProof w:val="0"/>
              </w:rPr>
              <w:t>Gua_DR_UL</w:t>
            </w:r>
            <w:proofErr w:type="spellEnd"/>
            <w:r>
              <w:rPr>
                <w:rFonts w:cs="Courier New"/>
                <w:noProof w:val="0"/>
              </w:rPr>
              <w:t>]</w:t>
            </w:r>
          </w:p>
          <w:p w14:paraId="3AE70A50" w14:textId="77777777" w:rsidR="00B10E26" w:rsidRDefault="00B10E26" w:rsidP="005937F6">
            <w:pPr>
              <w:pStyle w:val="PL"/>
              <w:rPr>
                <w:rFonts w:cs="Courier New"/>
                <w:noProof w:val="0"/>
              </w:rPr>
            </w:pPr>
            <w:r>
              <w:rPr>
                <w:noProof w:val="0"/>
              </w:rPr>
              <w:t xml:space="preserve">  </w:t>
            </w:r>
            <w:proofErr w:type="spellStart"/>
            <w:r>
              <w:rPr>
                <w:rFonts w:cs="Courier New"/>
                <w:noProof w:val="0"/>
              </w:rPr>
              <w:t>Gua_DR_DL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Gua_DR_DL</w:t>
            </w:r>
            <w:proofErr w:type="spellEnd"/>
            <w:r>
              <w:rPr>
                <w:rFonts w:cs="Courier New"/>
                <w:noProof w:val="0"/>
              </w:rPr>
              <w:t xml:space="preserve">, previous </w:t>
            </w:r>
            <w:proofErr w:type="spellStart"/>
            <w:r>
              <w:rPr>
                <w:rFonts w:cs="Courier New"/>
                <w:noProof w:val="0"/>
              </w:rPr>
              <w:t>Gua_DR_DL</w:t>
            </w:r>
            <w:proofErr w:type="spellEnd"/>
            <w:r>
              <w:rPr>
                <w:rFonts w:cs="Courier New"/>
                <w:noProof w:val="0"/>
              </w:rPr>
              <w:t>]</w:t>
            </w:r>
          </w:p>
          <w:p w14:paraId="4C8375FB" w14:textId="77777777" w:rsidR="00B10E26" w:rsidRDefault="00B10E26" w:rsidP="005937F6">
            <w:pPr>
              <w:pStyle w:val="PL"/>
              <w:rPr>
                <w:noProof w:val="0"/>
              </w:rPr>
            </w:pPr>
            <w:proofErr w:type="gramStart"/>
            <w:r>
              <w:rPr>
                <w:noProof w:val="0"/>
              </w:rPr>
              <w:t>ENDIF;</w:t>
            </w:r>
            <w:proofErr w:type="gramEnd"/>
          </w:p>
          <w:p w14:paraId="6A51ECA2" w14:textId="77777777" w:rsidR="00B10E26" w:rsidRDefault="00B10E26" w:rsidP="005937F6">
            <w:pPr>
              <w:pStyle w:val="PL"/>
              <w:rPr>
                <w:noProof w:val="0"/>
              </w:rPr>
            </w:pPr>
          </w:p>
        </w:tc>
      </w:tr>
      <w:tr w:rsidR="00B10E26" w14:paraId="7700D484" w14:textId="77777777" w:rsidTr="005937F6">
        <w:trPr>
          <w:jc w:val="center"/>
        </w:trPr>
        <w:tc>
          <w:tcPr>
            <w:tcW w:w="2227" w:type="dxa"/>
            <w:tcBorders>
              <w:bottom w:val="single" w:sz="4" w:space="0" w:color="auto"/>
            </w:tcBorders>
            <w:shd w:val="clear" w:color="auto" w:fill="FFFFFF"/>
          </w:tcPr>
          <w:p w14:paraId="04F7D835" w14:textId="77777777" w:rsidR="00B10E26" w:rsidRDefault="00B10E26" w:rsidP="005937F6">
            <w:pPr>
              <w:pStyle w:val="TAL"/>
              <w:rPr>
                <w:b/>
                <w:bCs/>
                <w:lang w:eastAsia="ja-JP"/>
              </w:rPr>
            </w:pPr>
            <w:r>
              <w:rPr>
                <w:b/>
                <w:bCs/>
              </w:rPr>
              <w:lastRenderedPageBreak/>
              <w:t>Authorized</w:t>
            </w:r>
            <w:r>
              <w:rPr>
                <w:b/>
                <w:bCs/>
                <w:lang w:eastAsia="ja-JP"/>
              </w:rPr>
              <w:t xml:space="preserve"> 5G QoS Identifier (5QI)</w:t>
            </w:r>
          </w:p>
          <w:p w14:paraId="332E24E6" w14:textId="247F1E8D" w:rsidR="00B10E26" w:rsidRDefault="00B10E26" w:rsidP="005937F6">
            <w:pPr>
              <w:pStyle w:val="TAL"/>
              <w:rPr>
                <w:b/>
                <w:bCs/>
                <w:lang w:eastAsia="ja-JP"/>
              </w:rPr>
            </w:pPr>
            <w:r>
              <w:rPr>
                <w:b/>
                <w:bCs/>
              </w:rPr>
              <w:t xml:space="preserve">(see </w:t>
            </w:r>
            <w:r>
              <w:rPr>
                <w:b/>
                <w:bCs/>
                <w:lang w:eastAsia="ko-KR"/>
              </w:rPr>
              <w:t>NOTE </w:t>
            </w:r>
            <w:r>
              <w:rPr>
                <w:b/>
                <w:bCs/>
              </w:rPr>
              <w:t>1, 2, 3,</w:t>
            </w:r>
            <w:r>
              <w:rPr>
                <w:b/>
                <w:bCs/>
                <w:lang w:eastAsia="ko-KR"/>
              </w:rPr>
              <w:t xml:space="preserve"> 7</w:t>
            </w:r>
            <w:r>
              <w:rPr>
                <w:b/>
                <w:bCs/>
              </w:rPr>
              <w:t>,14</w:t>
            </w:r>
            <w:r>
              <w:rPr>
                <w:b/>
                <w:bCs/>
                <w:lang w:eastAsia="ko-KR"/>
              </w:rPr>
              <w:t>, 15 and 17</w:t>
            </w:r>
            <w:r>
              <w:rPr>
                <w:b/>
                <w:bCs/>
              </w:rPr>
              <w:t>)</w:t>
            </w:r>
          </w:p>
        </w:tc>
        <w:tc>
          <w:tcPr>
            <w:tcW w:w="7511" w:type="dxa"/>
            <w:shd w:val="clear" w:color="auto" w:fill="FFFFFF"/>
          </w:tcPr>
          <w:p w14:paraId="0C4A5583" w14:textId="77777777" w:rsidR="00B10E26" w:rsidRDefault="00B10E26" w:rsidP="005937F6">
            <w:pPr>
              <w:pStyle w:val="PL"/>
              <w:rPr>
                <w:noProof w:val="0"/>
              </w:rPr>
            </w:pPr>
          </w:p>
          <w:p w14:paraId="1ABF40C8" w14:textId="77777777" w:rsidR="00B10E26" w:rsidRDefault="00B10E26" w:rsidP="005937F6">
            <w:pPr>
              <w:pStyle w:val="PL"/>
              <w:rPr>
                <w:noProof w:val="0"/>
              </w:rPr>
            </w:pPr>
            <w:r>
              <w:rPr>
                <w:noProof w:val="0"/>
              </w:rPr>
              <w:t>IF a</w:t>
            </w:r>
            <w:r>
              <w:rPr>
                <w:noProof w:val="0"/>
                <w:lang w:eastAsia="ko-KR"/>
              </w:rPr>
              <w:t>n</w:t>
            </w:r>
            <w:r>
              <w:rPr>
                <w:noProof w:val="0"/>
              </w:rPr>
              <w:t xml:space="preserve"> operator special policy exists THEN</w:t>
            </w:r>
          </w:p>
          <w:p w14:paraId="3625095B" w14:textId="2835FACC" w:rsidR="00B10E26" w:rsidRDefault="00B10E26" w:rsidP="005937F6">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ins w:id="22" w:author="Ericsson User 1" w:date="2021-08-11T10:59:00Z">
              <w:r w:rsidR="00AA02EA">
                <w:t>(</w:t>
              </w:r>
            </w:ins>
            <w:ins w:id="23" w:author="Ericsson User 1" w:date="2021-08-11T10:58:00Z">
              <w:r w:rsidR="00AA02EA">
                <w:t>NOTE x1</w:t>
              </w:r>
            </w:ins>
            <w:ins w:id="24" w:author="Ericsson User 1" w:date="2021-08-11T10:59:00Z">
              <w:r w:rsidR="00AA02EA">
                <w:t>)</w:t>
              </w:r>
            </w:ins>
          </w:p>
          <w:p w14:paraId="45E4B396" w14:textId="77777777" w:rsidR="00B10E26" w:rsidRDefault="00B10E26" w:rsidP="005937F6">
            <w:pPr>
              <w:pStyle w:val="PL"/>
              <w:rPr>
                <w:noProof w:val="0"/>
              </w:rPr>
            </w:pPr>
          </w:p>
          <w:p w14:paraId="71CA5EED" w14:textId="77777777" w:rsidR="00B10E26" w:rsidRDefault="00B10E26" w:rsidP="005937F6">
            <w:pPr>
              <w:pStyle w:val="PL"/>
              <w:rPr>
                <w:noProof w:val="0"/>
              </w:rPr>
            </w:pPr>
            <w:r>
              <w:rPr>
                <w:noProof w:val="0"/>
              </w:rPr>
              <w:t>ELSE IF MPS Identifier demands MPS specific QoS Class handling THEN</w:t>
            </w:r>
          </w:p>
          <w:p w14:paraId="7BA89757" w14:textId="77777777" w:rsidR="00B10E26" w:rsidRDefault="00B10E26" w:rsidP="005937F6">
            <w:pPr>
              <w:pStyle w:val="PL"/>
              <w:rPr>
                <w:noProof w:val="0"/>
              </w:rPr>
            </w:pPr>
            <w:r>
              <w:rPr>
                <w:noProof w:val="0"/>
              </w:rPr>
              <w:t xml:space="preserve">  </w:t>
            </w:r>
            <w:r>
              <w:rPr>
                <w:noProof w:val="0"/>
                <w:lang w:eastAsia="ko-KR"/>
              </w:rPr>
              <w:t xml:space="preserve"> 5</w:t>
            </w:r>
            <w:proofErr w:type="gramStart"/>
            <w:r>
              <w:rPr>
                <w:noProof w:val="0"/>
              </w:rPr>
              <w:t>QI:=</w:t>
            </w:r>
            <w:proofErr w:type="gramEnd"/>
            <w:r>
              <w:rPr>
                <w:noProof w:val="0"/>
              </w:rPr>
              <w:t xml:space="preserve"> as defined by MPS specific algorithm (</w:t>
            </w:r>
            <w:r>
              <w:rPr>
                <w:noProof w:val="0"/>
                <w:lang w:eastAsia="ko-KR"/>
              </w:rPr>
              <w:t>NOTE 11)</w:t>
            </w:r>
            <w:r>
              <w:rPr>
                <w:noProof w:val="0"/>
              </w:rPr>
              <w:t>;</w:t>
            </w:r>
          </w:p>
          <w:p w14:paraId="0DC2DE84" w14:textId="77777777" w:rsidR="00B10E26" w:rsidRDefault="00B10E26" w:rsidP="005937F6">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t xml:space="preserve"> </w:t>
            </w:r>
            <w:r>
              <w:rPr>
                <w:noProof w:val="0"/>
              </w:rPr>
              <w:t>handling THEN</w:t>
            </w:r>
          </w:p>
          <w:p w14:paraId="07DF35D0" w14:textId="77777777" w:rsidR="00B10E26" w:rsidRDefault="00B10E26" w:rsidP="005937F6">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application specific algorithm;</w:t>
            </w:r>
          </w:p>
          <w:p w14:paraId="19202775" w14:textId="77777777" w:rsidR="00B10E26" w:rsidRDefault="00B10E26" w:rsidP="005937F6">
            <w:pPr>
              <w:pStyle w:val="PL"/>
              <w:rPr>
                <w:noProof w:val="0"/>
              </w:rPr>
            </w:pPr>
          </w:p>
          <w:p w14:paraId="01968481" w14:textId="77777777" w:rsidR="00B10E26" w:rsidRDefault="00B10E26" w:rsidP="005937F6">
            <w:pPr>
              <w:pStyle w:val="PL"/>
              <w:rPr>
                <w:noProof w:val="0"/>
              </w:rPr>
            </w:pPr>
            <w:r>
              <w:rPr>
                <w:noProof w:val="0"/>
              </w:rPr>
              <w:t>ELSE IF FLUS-Identifier AVP demands specific QoS Class handling THEN</w:t>
            </w:r>
          </w:p>
          <w:p w14:paraId="066609E8" w14:textId="77777777" w:rsidR="00B10E26" w:rsidRDefault="00B10E26" w:rsidP="005937F6">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16)</w:t>
            </w:r>
          </w:p>
          <w:p w14:paraId="1396AFE0" w14:textId="77777777" w:rsidR="00B10E26" w:rsidRDefault="00B10E26" w:rsidP="005937F6">
            <w:pPr>
              <w:pStyle w:val="PL"/>
              <w:rPr>
                <w:noProof w:val="0"/>
              </w:rPr>
            </w:pPr>
          </w:p>
          <w:p w14:paraId="16E5D1E4" w14:textId="77777777" w:rsidR="00B10E26" w:rsidRDefault="00B10E26" w:rsidP="005937F6">
            <w:pPr>
              <w:pStyle w:val="PL"/>
              <w:rPr>
                <w:noProof w:val="0"/>
              </w:rPr>
            </w:pPr>
            <w:r>
              <w:rPr>
                <w:noProof w:val="0"/>
              </w:rPr>
              <w:t>ELSE IF Codec Data provides Codec information for a codec that is supported by a specific algorithm THEN</w:t>
            </w:r>
          </w:p>
          <w:p w14:paraId="09B1E42A" w14:textId="77777777" w:rsidR="00B10E26" w:rsidRDefault="00B10E26" w:rsidP="005937F6">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5)</w:t>
            </w:r>
          </w:p>
          <w:p w14:paraId="088ADE1C" w14:textId="77777777" w:rsidR="00B10E26" w:rsidRDefault="00B10E26" w:rsidP="005937F6">
            <w:pPr>
              <w:pStyle w:val="PL"/>
              <w:rPr>
                <w:noProof w:val="0"/>
              </w:rPr>
            </w:pPr>
            <w:r>
              <w:rPr>
                <w:noProof w:val="0"/>
              </w:rPr>
              <w:t>ELSE</w:t>
            </w:r>
          </w:p>
          <w:p w14:paraId="52777C58" w14:textId="77777777" w:rsidR="00B10E26" w:rsidRDefault="00B10E26" w:rsidP="005937F6">
            <w:pPr>
              <w:pStyle w:val="PL"/>
              <w:rPr>
                <w:noProof w:val="0"/>
              </w:rPr>
            </w:pPr>
            <w:r>
              <w:rPr>
                <w:noProof w:val="0"/>
                <w:lang w:eastAsia="ko-KR"/>
              </w:rPr>
              <w:t xml:space="preserve">  </w:t>
            </w:r>
            <w:r>
              <w:rPr>
                <w:noProof w:val="0"/>
              </w:rPr>
              <w:t xml:space="preserve"> /* The following 5QI derivation is an example of how to obtain the 5QI</w:t>
            </w:r>
          </w:p>
          <w:p w14:paraId="4CEA1364" w14:textId="77777777" w:rsidR="00B10E26" w:rsidRDefault="00B10E26" w:rsidP="005937F6">
            <w:pPr>
              <w:pStyle w:val="PL"/>
              <w:rPr>
                <w:noProof w:val="0"/>
              </w:rPr>
            </w:pPr>
            <w:r>
              <w:rPr>
                <w:noProof w:val="0"/>
                <w:lang w:eastAsia="ko-KR"/>
              </w:rPr>
              <w:t xml:space="preserve">  </w:t>
            </w:r>
            <w:r>
              <w:rPr>
                <w:noProof w:val="0"/>
              </w:rPr>
              <w:t xml:space="preserve">   values in a 5GS network */</w:t>
            </w:r>
          </w:p>
          <w:p w14:paraId="4AF6C40F" w14:textId="77777777" w:rsidR="00B10E26" w:rsidRDefault="00B10E26" w:rsidP="005937F6">
            <w:pPr>
              <w:pStyle w:val="PL"/>
              <w:rPr>
                <w:noProof w:val="0"/>
              </w:rPr>
            </w:pPr>
            <w:r>
              <w:rPr>
                <w:noProof w:val="0"/>
                <w:lang w:eastAsia="ko-KR"/>
              </w:rPr>
              <w:t xml:space="preserve">  </w:t>
            </w:r>
            <w:r>
              <w:rPr>
                <w:noProof w:val="0"/>
              </w:rPr>
              <w:t xml:space="preserve"> IF Media Type is present THEN</w:t>
            </w:r>
          </w:p>
          <w:p w14:paraId="77CC6064" w14:textId="77777777" w:rsidR="00B10E26" w:rsidRDefault="00B10E26" w:rsidP="005937F6">
            <w:pPr>
              <w:pStyle w:val="PL"/>
              <w:rPr>
                <w:noProof w:val="0"/>
              </w:rPr>
            </w:pPr>
            <w:r>
              <w:rPr>
                <w:noProof w:val="0"/>
                <w:lang w:eastAsia="ko-KR"/>
              </w:rPr>
              <w:t xml:space="preserve">   </w:t>
            </w:r>
            <w:r>
              <w:rPr>
                <w:noProof w:val="0"/>
              </w:rPr>
              <w:t xml:space="preserve">   CASE Media Type OF</w:t>
            </w:r>
          </w:p>
          <w:p w14:paraId="769AE093" w14:textId="77777777" w:rsidR="00B10E26" w:rsidRDefault="00B10E26" w:rsidP="005937F6">
            <w:pPr>
              <w:pStyle w:val="PL"/>
              <w:rPr>
                <w:noProof w:val="0"/>
              </w:rPr>
            </w:pPr>
            <w:r>
              <w:rPr>
                <w:noProof w:val="0"/>
                <w:lang w:eastAsia="ko-KR"/>
              </w:rPr>
              <w:t xml:space="preserve">   </w:t>
            </w:r>
            <w:r>
              <w:rPr>
                <w:noProof w:val="0"/>
              </w:rPr>
              <w:t xml:space="preserve">    “audio”:    5</w:t>
            </w:r>
            <w:proofErr w:type="gramStart"/>
            <w:r>
              <w:rPr>
                <w:noProof w:val="0"/>
              </w:rPr>
              <w:t>QI :</w:t>
            </w:r>
            <w:proofErr w:type="gramEnd"/>
            <w:r>
              <w:rPr>
                <w:noProof w:val="0"/>
              </w:rPr>
              <w:t>= 1;</w:t>
            </w:r>
          </w:p>
          <w:p w14:paraId="2EA6582C" w14:textId="77777777" w:rsidR="00B10E26" w:rsidRDefault="00B10E26" w:rsidP="005937F6">
            <w:pPr>
              <w:pStyle w:val="PL"/>
              <w:rPr>
                <w:noProof w:val="0"/>
              </w:rPr>
            </w:pPr>
            <w:r>
              <w:rPr>
                <w:noProof w:val="0"/>
                <w:lang w:eastAsia="ko-KR"/>
              </w:rPr>
              <w:t xml:space="preserve">   </w:t>
            </w:r>
            <w:r>
              <w:rPr>
                <w:noProof w:val="0"/>
              </w:rPr>
              <w:t xml:space="preserve">    “video”:    5</w:t>
            </w:r>
            <w:proofErr w:type="gramStart"/>
            <w:r>
              <w:rPr>
                <w:noProof w:val="0"/>
              </w:rPr>
              <w:t>QI :</w:t>
            </w:r>
            <w:proofErr w:type="gramEnd"/>
            <w:r>
              <w:rPr>
                <w:noProof w:val="0"/>
              </w:rPr>
              <w:t>= 2;</w:t>
            </w:r>
          </w:p>
          <w:p w14:paraId="3E9151B2" w14:textId="77777777" w:rsidR="00B10E26" w:rsidRDefault="00B10E26" w:rsidP="005937F6">
            <w:pPr>
              <w:pStyle w:val="PL"/>
              <w:rPr>
                <w:noProof w:val="0"/>
              </w:rPr>
            </w:pPr>
            <w:r>
              <w:rPr>
                <w:noProof w:val="0"/>
                <w:lang w:eastAsia="ko-KR"/>
              </w:rPr>
              <w:t xml:space="preserve">   </w:t>
            </w:r>
            <w:r>
              <w:rPr>
                <w:noProof w:val="0"/>
              </w:rPr>
              <w:t xml:space="preserve">    “application”: 5</w:t>
            </w:r>
            <w:proofErr w:type="gramStart"/>
            <w:r>
              <w:rPr>
                <w:noProof w:val="0"/>
              </w:rPr>
              <w:t>QI :</w:t>
            </w:r>
            <w:proofErr w:type="gramEnd"/>
            <w:r>
              <w:rPr>
                <w:noProof w:val="0"/>
              </w:rPr>
              <w:t>= 1 OR 2;</w:t>
            </w:r>
          </w:p>
          <w:p w14:paraId="67F7FEF7" w14:textId="77777777" w:rsidR="00B10E26" w:rsidRDefault="00B10E26" w:rsidP="005937F6">
            <w:pPr>
              <w:pStyle w:val="PL"/>
              <w:rPr>
                <w:noProof w:val="0"/>
              </w:rPr>
            </w:pPr>
            <w:r>
              <w:rPr>
                <w:noProof w:val="0"/>
              </w:rPr>
              <w:t>/* NOTE: include new media types here */</w:t>
            </w:r>
          </w:p>
          <w:p w14:paraId="2FFD39C0" w14:textId="77777777" w:rsidR="00B10E26" w:rsidRDefault="00B10E26" w:rsidP="005937F6">
            <w:pPr>
              <w:pStyle w:val="PL"/>
              <w:rPr>
                <w:noProof w:val="0"/>
              </w:rPr>
            </w:pPr>
          </w:p>
          <w:p w14:paraId="209D436F" w14:textId="77777777" w:rsidR="00B10E26" w:rsidRDefault="00B10E26" w:rsidP="005937F6">
            <w:pPr>
              <w:pStyle w:val="PL"/>
              <w:rPr>
                <w:noProof w:val="0"/>
              </w:rPr>
            </w:pPr>
            <w:r>
              <w:rPr>
                <w:noProof w:val="0"/>
                <w:lang w:eastAsia="ko-KR"/>
              </w:rPr>
              <w:t xml:space="preserve">   </w:t>
            </w:r>
            <w:r>
              <w:rPr>
                <w:noProof w:val="0"/>
              </w:rPr>
              <w:t xml:space="preserve">    OTHERWISE:   5</w:t>
            </w:r>
            <w:proofErr w:type="gramStart"/>
            <w:r>
              <w:rPr>
                <w:noProof w:val="0"/>
              </w:rPr>
              <w:t>QI :</w:t>
            </w:r>
            <w:proofErr w:type="gramEnd"/>
            <w:r>
              <w:rPr>
                <w:noProof w:val="0"/>
              </w:rPr>
              <w:t>= 9;</w:t>
            </w:r>
          </w:p>
          <w:p w14:paraId="4C30B424" w14:textId="77777777" w:rsidR="00B10E26" w:rsidRDefault="00B10E26" w:rsidP="005937F6">
            <w:pPr>
              <w:pStyle w:val="PL"/>
              <w:rPr>
                <w:noProof w:val="0"/>
              </w:rPr>
            </w:pPr>
            <w:r>
              <w:rPr>
                <w:noProof w:val="0"/>
                <w:lang w:eastAsia="ko-KR"/>
              </w:rPr>
              <w:t xml:space="preserve">   </w:t>
            </w:r>
            <w:r>
              <w:rPr>
                <w:noProof w:val="0"/>
              </w:rPr>
              <w:t xml:space="preserve">     /*</w:t>
            </w:r>
            <w:proofErr w:type="gramStart"/>
            <w:r>
              <w:rPr>
                <w:noProof w:val="0"/>
              </w:rPr>
              <w:t>e.g.</w:t>
            </w:r>
            <w:proofErr w:type="gramEnd"/>
            <w:r>
              <w:rPr>
                <w:noProof w:val="0"/>
              </w:rPr>
              <w:t xml:space="preserve"> for TCP-based generic traffic */</w:t>
            </w:r>
          </w:p>
          <w:p w14:paraId="037BB979" w14:textId="77777777" w:rsidR="00B10E26" w:rsidRDefault="00B10E26" w:rsidP="005937F6">
            <w:pPr>
              <w:pStyle w:val="PL"/>
              <w:rPr>
                <w:noProof w:val="0"/>
              </w:rPr>
            </w:pPr>
          </w:p>
          <w:p w14:paraId="3C871C1E" w14:textId="77777777" w:rsidR="00B10E26" w:rsidRDefault="00B10E26" w:rsidP="005937F6">
            <w:pPr>
              <w:pStyle w:val="PL"/>
              <w:rPr>
                <w:noProof w:val="0"/>
                <w:lang w:eastAsia="ko-KR"/>
              </w:rPr>
            </w:pPr>
            <w:r>
              <w:rPr>
                <w:noProof w:val="0"/>
                <w:lang w:eastAsia="ko-KR"/>
              </w:rPr>
              <w:t xml:space="preserve">   </w:t>
            </w:r>
            <w:r>
              <w:rPr>
                <w:noProof w:val="0"/>
              </w:rPr>
              <w:t xml:space="preserve">   </w:t>
            </w:r>
            <w:proofErr w:type="gramStart"/>
            <w:r>
              <w:rPr>
                <w:noProof w:val="0"/>
              </w:rPr>
              <w:t>END;</w:t>
            </w:r>
            <w:proofErr w:type="gramEnd"/>
          </w:p>
          <w:p w14:paraId="264E777A" w14:textId="77777777" w:rsidR="00B10E26" w:rsidRDefault="00B10E26" w:rsidP="005937F6">
            <w:pPr>
              <w:pStyle w:val="PL"/>
              <w:rPr>
                <w:noProof w:val="0"/>
                <w:lang w:eastAsia="ko-KR"/>
              </w:rPr>
            </w:pPr>
            <w:r>
              <w:rPr>
                <w:noProof w:val="0"/>
                <w:lang w:eastAsia="ko-KR"/>
              </w:rPr>
              <w:t xml:space="preserve">  </w:t>
            </w:r>
            <w:proofErr w:type="gramStart"/>
            <w:r>
              <w:rPr>
                <w:noProof w:val="0"/>
              </w:rPr>
              <w:t>ENDIF;</w:t>
            </w:r>
            <w:proofErr w:type="gramEnd"/>
          </w:p>
          <w:p w14:paraId="2B4A4F39" w14:textId="77777777" w:rsidR="00B10E26" w:rsidRDefault="00B10E26" w:rsidP="005937F6">
            <w:pPr>
              <w:pStyle w:val="PL"/>
              <w:rPr>
                <w:noProof w:val="0"/>
              </w:rPr>
            </w:pPr>
            <w:proofErr w:type="gramStart"/>
            <w:r>
              <w:rPr>
                <w:noProof w:val="0"/>
              </w:rPr>
              <w:t>ENDIF;</w:t>
            </w:r>
            <w:proofErr w:type="gramEnd"/>
          </w:p>
          <w:p w14:paraId="5CCE179F" w14:textId="77777777" w:rsidR="00B10E26" w:rsidRDefault="00B10E26" w:rsidP="005937F6">
            <w:pPr>
              <w:pStyle w:val="PL"/>
              <w:rPr>
                <w:noProof w:val="0"/>
                <w:lang w:eastAsia="ko-KR"/>
              </w:rPr>
            </w:pPr>
          </w:p>
          <w:p w14:paraId="696D0766" w14:textId="77777777" w:rsidR="00B10E26" w:rsidRDefault="00B10E26" w:rsidP="005937F6">
            <w:pPr>
              <w:pStyle w:val="PL"/>
              <w:rPr>
                <w:noProof w:val="0"/>
              </w:rPr>
            </w:pPr>
            <w:r>
              <w:rPr>
                <w:noProof w:val="0"/>
              </w:rPr>
              <w:t>IF SIP Forking Indication indicates “SEVERAL DIALOGUES” THEN</w:t>
            </w:r>
          </w:p>
          <w:p w14:paraId="16C1CFB0" w14:textId="77777777" w:rsidR="00B10E26" w:rsidRDefault="00B10E26" w:rsidP="005937F6">
            <w:pPr>
              <w:pStyle w:val="PL"/>
              <w:rPr>
                <w:noProof w:val="0"/>
              </w:rPr>
            </w:pPr>
            <w:r>
              <w:rPr>
                <w:noProof w:val="0"/>
              </w:rPr>
              <w:t xml:space="preserve">  5QI = </w:t>
            </w:r>
            <w:proofErr w:type="gramStart"/>
            <w:r>
              <w:rPr>
                <w:noProof w:val="0"/>
              </w:rPr>
              <w:t>MAX[</w:t>
            </w:r>
            <w:proofErr w:type="gramEnd"/>
            <w:r>
              <w:rPr>
                <w:noProof w:val="0"/>
              </w:rPr>
              <w:t>5QI, previous 5QI]</w:t>
            </w:r>
          </w:p>
          <w:p w14:paraId="2449618A" w14:textId="77777777" w:rsidR="00B10E26" w:rsidRDefault="00B10E26" w:rsidP="005937F6">
            <w:pPr>
              <w:pStyle w:val="PL"/>
              <w:rPr>
                <w:rFonts w:cs="Courier New"/>
                <w:noProof w:val="0"/>
              </w:rPr>
            </w:pPr>
            <w:proofErr w:type="gramStart"/>
            <w:r>
              <w:rPr>
                <w:noProof w:val="0"/>
              </w:rPr>
              <w:t>ENDIF ;</w:t>
            </w:r>
            <w:proofErr w:type="gramEnd"/>
          </w:p>
          <w:p w14:paraId="2E2FB35D" w14:textId="77777777" w:rsidR="00B10E26" w:rsidRDefault="00B10E26" w:rsidP="005937F6">
            <w:pPr>
              <w:pStyle w:val="PL"/>
              <w:rPr>
                <w:noProof w:val="0"/>
              </w:rPr>
            </w:pPr>
          </w:p>
        </w:tc>
      </w:tr>
      <w:tr w:rsidR="00B10E26" w14:paraId="384CDE44" w14:textId="77777777" w:rsidTr="005937F6">
        <w:trPr>
          <w:jc w:val="center"/>
        </w:trPr>
        <w:tc>
          <w:tcPr>
            <w:tcW w:w="9738" w:type="dxa"/>
            <w:gridSpan w:val="2"/>
            <w:tcBorders>
              <w:bottom w:val="single" w:sz="4" w:space="0" w:color="auto"/>
            </w:tcBorders>
            <w:shd w:val="clear" w:color="auto" w:fill="FFFFFF"/>
          </w:tcPr>
          <w:p w14:paraId="75E5D512" w14:textId="77777777" w:rsidR="00B10E26" w:rsidRDefault="00B10E26" w:rsidP="005937F6">
            <w:pPr>
              <w:pStyle w:val="TAN"/>
            </w:pPr>
            <w:r>
              <w:lastRenderedPageBreak/>
              <w:t>NOTE 1:</w:t>
            </w:r>
            <w:r>
              <w:tab/>
              <w:t>The 5QI assigned to a RTCP IP flow is the same as for the corresponding RTP media IP flow.</w:t>
            </w:r>
          </w:p>
          <w:p w14:paraId="0D2BFCF7" w14:textId="77777777" w:rsidR="00B10E26" w:rsidRDefault="00B10E26" w:rsidP="005937F6">
            <w:pPr>
              <w:pStyle w:val="TAN"/>
            </w:pPr>
            <w:r>
              <w:t>NOTE 2:</w:t>
            </w:r>
            <w:r>
              <w:tab/>
              <w:t>When audio or video IP flow(s) are removed from a session, the 5QI shall keep the originally assigned value.</w:t>
            </w:r>
          </w:p>
          <w:p w14:paraId="6B945915" w14:textId="77777777" w:rsidR="00B10E26" w:rsidRDefault="00B10E26" w:rsidP="005937F6">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352A742A" w14:textId="77777777" w:rsidR="00B10E26" w:rsidRDefault="00B10E26" w:rsidP="005937F6">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38B73AB6" w14:textId="77777777" w:rsidR="00B10E26" w:rsidRDefault="00B10E26" w:rsidP="005937F6">
            <w:pPr>
              <w:pStyle w:val="TAN"/>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68542E95" w14:textId="77777777" w:rsidR="00B10E26" w:rsidRDefault="00B10E26" w:rsidP="005937F6">
            <w:pPr>
              <w:pStyle w:val="TAN"/>
            </w:pPr>
            <w:r>
              <w:t>NOTE 6:</w:t>
            </w:r>
            <w:r>
              <w:tab/>
              <w:t>Authorized Guaranteed Data Rate DL and UL shall not be derived for non-GBR 5QI values.</w:t>
            </w:r>
          </w:p>
          <w:p w14:paraId="008BFB80" w14:textId="77777777" w:rsidR="00B10E26" w:rsidRDefault="00B10E26" w:rsidP="005937F6">
            <w:pPr>
              <w:pStyle w:val="TAN"/>
            </w:pPr>
            <w:r>
              <w:t>NOTE 7:</w:t>
            </w:r>
            <w:r>
              <w:tab/>
              <w:t>Recommended 5QI values for standardised 5QI characteristics are shown in table 5.7.4-1 in 3GPP TS 23.501 [2].</w:t>
            </w:r>
          </w:p>
          <w:p w14:paraId="153C0A29" w14:textId="77777777" w:rsidR="00B10E26" w:rsidRDefault="00B10E26" w:rsidP="005937F6">
            <w:pPr>
              <w:pStyle w:val="TAN"/>
            </w:pPr>
            <w:r>
              <w:t>NOTE 8:</w:t>
            </w:r>
            <w:r>
              <w:tab/>
              <w:t>The PCF may be configured with operator specific preconditions for setting the Authorized Guaranteed Data Rate lower than the corresponding Maximum Authorized Data Rate.</w:t>
            </w:r>
          </w:p>
          <w:p w14:paraId="3B5E8443" w14:textId="77777777" w:rsidR="00B10E26" w:rsidRDefault="00B10E26" w:rsidP="005937F6">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3404DA9D" w14:textId="77777777" w:rsidR="00B10E26" w:rsidRDefault="00B10E26" w:rsidP="005937F6">
            <w:pPr>
              <w:pStyle w:val="TAN"/>
            </w:pPr>
            <w:r>
              <w:t>NOTE </w:t>
            </w:r>
            <w:r>
              <w:rPr>
                <w:rFonts w:hint="eastAsia"/>
              </w:rPr>
              <w:t>1</w:t>
            </w:r>
            <w:r>
              <w:t>0:</w:t>
            </w:r>
            <w:r>
              <w:tab/>
              <w:t>For 5GS, the PCF shall assign an Authorized Guaranteed Data Rate UL/DL value within the limit supported by the serving network</w:t>
            </w:r>
            <w:r>
              <w:rPr>
                <w:rFonts w:hint="eastAsia"/>
              </w:rPr>
              <w:t>.</w:t>
            </w:r>
          </w:p>
          <w:p w14:paraId="39439A25" w14:textId="77777777" w:rsidR="00B10E26" w:rsidRDefault="00B10E26" w:rsidP="005937F6">
            <w:pPr>
              <w:pStyle w:val="TAN"/>
            </w:pPr>
            <w:r>
              <w:t>NOTE 11:</w:t>
            </w:r>
            <w:r>
              <w:tab/>
              <w:t>The MPS specific algorithm shall consider various inputs, including the received MPS Identifier and Reservation Priority, for deriving the 5QI.</w:t>
            </w:r>
          </w:p>
          <w:p w14:paraId="717D4080" w14:textId="77777777" w:rsidR="00B10E26" w:rsidRDefault="00B10E26" w:rsidP="005937F6">
            <w:pPr>
              <w:pStyle w:val="TAN"/>
            </w:pPr>
            <w:r>
              <w:t>NOTE 12:</w:t>
            </w:r>
            <w:r>
              <w:tab/>
              <w:t>When multiple codecs are supported per media stream (</w:t>
            </w:r>
            <w:proofErr w:type="gramStart"/>
            <w:r>
              <w:t>e.g.</w:t>
            </w:r>
            <w:proofErr w:type="gramEnd"/>
            <w:r>
              <w:t xml:space="preserve"> as part of multi-stream multiparty conferencing media handling are negotiated as described in 3GPP TS 26.114 [14]) the codec specific algorithm shall consider the bandwidth related to each codec when calculating the total bandwidth.</w:t>
            </w:r>
          </w:p>
          <w:p w14:paraId="6D205E24" w14:textId="77777777" w:rsidR="00B10E26" w:rsidRDefault="00B10E26" w:rsidP="005937F6">
            <w:pPr>
              <w:pStyle w:val="TAN"/>
            </w:pPr>
            <w:r>
              <w:t>NOTE 13:</w:t>
            </w:r>
            <w:r>
              <w:tab/>
              <w:t>3GPP TS 26.114 [14] contains examples of how the Authorized Guaranteed Data Rate and Maximum Authorized Data Rate are assumed to be derived for multi-party multimedia conference media handling support. The support of this behaviour is optional.</w:t>
            </w:r>
          </w:p>
          <w:p w14:paraId="0DC87DCC" w14:textId="77777777" w:rsidR="00B10E26" w:rsidRDefault="00B10E26" w:rsidP="005937F6">
            <w:pPr>
              <w:pStyle w:val="TAN"/>
            </w:pPr>
            <w:r>
              <w:t>NOTE 14:</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5F8EB22E" w14:textId="77777777" w:rsidR="00B10E26" w:rsidRDefault="00B10E26" w:rsidP="005937F6">
            <w:pPr>
              <w:pStyle w:val="TAN"/>
            </w:pPr>
            <w:r>
              <w:t>NOTE 15:</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w:t>
            </w:r>
          </w:p>
          <w:p w14:paraId="00567BF6" w14:textId="77777777" w:rsidR="00B10E26" w:rsidRDefault="00B10E26" w:rsidP="005937F6">
            <w:pPr>
              <w:pStyle w:val="TAN"/>
            </w:pPr>
            <w:r>
              <w:t>NOTE 16:</w:t>
            </w:r>
            <w: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180A24D0" w14:textId="77777777" w:rsidR="00B10E26" w:rsidRDefault="00B10E26" w:rsidP="005937F6">
            <w:pPr>
              <w:pStyle w:val="TAN"/>
              <w:rPr>
                <w:ins w:id="25" w:author="Ericsson User 1" w:date="2021-08-08T14:14:00Z"/>
              </w:rPr>
            </w:pPr>
            <w:r>
              <w:t>NOTE 17:</w:t>
            </w:r>
            <w:r>
              <w:tab/>
              <w:t>The algorithm to support applications with specific QoS hints (</w:t>
            </w:r>
            <w:proofErr w:type="gramStart"/>
            <w:r>
              <w:t>e.g.</w:t>
            </w:r>
            <w:proofErr w:type="gramEnd"/>
            <w:r>
              <w:t xml:space="preserve"> </w:t>
            </w:r>
            <w:r>
              <w:rPr>
                <w:rFonts w:cs="Arial"/>
              </w:rPr>
              <w:t>loss and/or latency demands</w:t>
            </w:r>
            <w:r>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10DE3967" w14:textId="3FAA9152" w:rsidR="00AF7483" w:rsidRDefault="00AF7483" w:rsidP="005937F6">
            <w:pPr>
              <w:pStyle w:val="TAN"/>
            </w:pPr>
            <w:ins w:id="26" w:author="Ericsson User 1" w:date="2021-08-08T14:14:00Z">
              <w:r>
                <w:t xml:space="preserve">NOTE x1: </w:t>
              </w:r>
              <w:r>
                <w:tab/>
              </w:r>
            </w:ins>
            <w:ins w:id="27" w:author="Ericsson User 1" w:date="2021-08-11T10:59:00Z">
              <w:r w:rsidR="00ED4A1E">
                <w:t xml:space="preserve">Operator specific policies may consider access information when deriving 5QI. For example, </w:t>
              </w:r>
            </w:ins>
            <w:ins w:id="28" w:author="Ericsson User 1" w:date="2021-08-11T11:00:00Z">
              <w:r w:rsidR="00ED4A1E">
                <w:t>i</w:t>
              </w:r>
            </w:ins>
            <w:ins w:id="29" w:author="Ericsson User 1" w:date="2021-08-08T14:14:00Z">
              <w:r>
                <w:t xml:space="preserve">n a network where the PDU session can be carried over NR satellite access (i.e., the </w:t>
              </w:r>
              <w:proofErr w:type="spellStart"/>
              <w:r>
                <w:t>ratType</w:t>
              </w:r>
              <w:proofErr w:type="spellEnd"/>
              <w:r>
                <w:t xml:space="preserve"> of the PDU session is NR_LEO, NR_MEO, NR_GEO or NR_OTHER_SAT), or satellite backhaul (i.e., the </w:t>
              </w:r>
              <w:proofErr w:type="spellStart"/>
              <w:r>
                <w:t>satBackhaulCategory</w:t>
              </w:r>
              <w:proofErr w:type="spellEnd"/>
              <w:r>
                <w:t xml:space="preserve"> of the PDU session is GEO, MEO, LEO or OTHER_SAT), the PCF may take this information into account to determine the 5QI value.</w:t>
              </w:r>
            </w:ins>
          </w:p>
        </w:tc>
      </w:tr>
    </w:tbl>
    <w:p w14:paraId="77F7A13C" w14:textId="77777777" w:rsidR="00B10E26" w:rsidRDefault="00B10E26" w:rsidP="00B10E26">
      <w:pPr>
        <w:rPr>
          <w:lang w:eastAsia="ko-KR"/>
        </w:rPr>
      </w:pPr>
    </w:p>
    <w:p w14:paraId="71F17899" w14:textId="77777777" w:rsidR="00B10E26" w:rsidRDefault="00B10E26" w:rsidP="00B10E26">
      <w:pPr>
        <w:rPr>
          <w:lang w:eastAsia="ja-JP"/>
        </w:rPr>
      </w:pPr>
      <w:r>
        <w:rPr>
          <w:lang w:eastAsia="ja-JP"/>
        </w:rPr>
        <w:t>The PCF should per ongoing session store the Authorized QoS parameters for each service data flow or bidirectional combination of service data flows (as described within a Media Subcomponent).</w:t>
      </w:r>
    </w:p>
    <w:p w14:paraId="57AC84E2" w14:textId="77777777" w:rsidR="00B10E26" w:rsidRDefault="00B10E26" w:rsidP="00B10E26">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1072C352" w14:textId="77777777" w:rsidR="00B10E26" w:rsidRDefault="00B10E26" w:rsidP="00B10E26">
      <w:pPr>
        <w:rPr>
          <w:lang w:eastAsia="ko-KR"/>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w:t>
      </w:r>
      <w:r>
        <w:rPr>
          <w:lang w:eastAsia="ja-JP"/>
        </w:rPr>
        <w:lastRenderedPageBreak/>
        <w:t xml:space="preserve">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1DBBE5E0" w14:textId="77777777" w:rsidR="00B10E26" w:rsidRDefault="00B10E26" w:rsidP="00B10E26">
      <w:pPr>
        <w:pStyle w:val="NO"/>
        <w:rPr>
          <w:lang w:eastAsia="ko-KR"/>
        </w:rPr>
      </w:pPr>
      <w:r>
        <w:rPr>
          <w:lang w:eastAsia="ja-JP"/>
        </w:rPr>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4C6E87FC" w14:textId="77777777" w:rsidR="00B10E26" w:rsidRDefault="00B10E26" w:rsidP="00B10E26">
      <w:pPr>
        <w:pStyle w:val="NO"/>
        <w:rPr>
          <w:lang w:eastAsia="ko-KR"/>
        </w:rPr>
      </w:pPr>
      <w:r>
        <w:rPr>
          <w:lang w:eastAsia="ja-JP"/>
        </w:rPr>
        <w:t>NOTE 2:</w:t>
      </w:r>
      <w:r>
        <w:rPr>
          <w:lang w:eastAsia="ja-JP"/>
        </w:rPr>
        <w:tab/>
        <w:t>ARP is always calculated at PCC rule level according to table 7.3.2-2.</w:t>
      </w:r>
    </w:p>
    <w:p w14:paraId="47639E92" w14:textId="77777777" w:rsidR="00B10E26" w:rsidRDefault="00B10E26" w:rsidP="00B10E26">
      <w:pPr>
        <w:pStyle w:val="TH"/>
        <w:rPr>
          <w:lang w:eastAsia="ja-JP"/>
        </w:rPr>
      </w:pPr>
      <w:r>
        <w:rPr>
          <w:lang w:eastAsia="ja-JP"/>
        </w:rPr>
        <w:t>Table 7.3.2-2: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B10E26" w14:paraId="5438D2F8" w14:textId="77777777" w:rsidTr="005937F6">
        <w:trPr>
          <w:cantSplit/>
          <w:jc w:val="center"/>
        </w:trPr>
        <w:tc>
          <w:tcPr>
            <w:tcW w:w="1701" w:type="dxa"/>
            <w:tcBorders>
              <w:bottom w:val="single" w:sz="4" w:space="0" w:color="auto"/>
            </w:tcBorders>
            <w:shd w:val="clear" w:color="auto" w:fill="FFFFFF"/>
          </w:tcPr>
          <w:p w14:paraId="53C72094" w14:textId="77777777" w:rsidR="00B10E26" w:rsidRDefault="00B10E26" w:rsidP="005937F6">
            <w:pPr>
              <w:pStyle w:val="TAH"/>
            </w:pPr>
            <w:r>
              <w:t>Authorized QoS Parameter</w:t>
            </w:r>
          </w:p>
        </w:tc>
        <w:tc>
          <w:tcPr>
            <w:tcW w:w="7972" w:type="dxa"/>
            <w:shd w:val="clear" w:color="auto" w:fill="FFFFFF"/>
          </w:tcPr>
          <w:p w14:paraId="1939A9EE" w14:textId="77777777" w:rsidR="00B10E26" w:rsidRDefault="00B10E26" w:rsidP="005937F6">
            <w:pPr>
              <w:pStyle w:val="TAH"/>
            </w:pPr>
            <w:r>
              <w:t>Calculation Rule</w:t>
            </w:r>
          </w:p>
        </w:tc>
      </w:tr>
      <w:tr w:rsidR="00B10E26" w14:paraId="198E0D9A" w14:textId="77777777" w:rsidTr="005937F6">
        <w:trPr>
          <w:cantSplit/>
          <w:jc w:val="center"/>
        </w:trPr>
        <w:tc>
          <w:tcPr>
            <w:tcW w:w="1701" w:type="dxa"/>
            <w:tcBorders>
              <w:bottom w:val="single" w:sz="4" w:space="0" w:color="auto"/>
            </w:tcBorders>
            <w:shd w:val="clear" w:color="auto" w:fill="FFFFFF"/>
          </w:tcPr>
          <w:p w14:paraId="23026730" w14:textId="77777777" w:rsidR="00B10E26" w:rsidRDefault="00B10E26" w:rsidP="005937F6">
            <w:pPr>
              <w:pStyle w:val="TAL"/>
              <w:rPr>
                <w:b/>
                <w:bCs/>
              </w:rPr>
            </w:pPr>
            <w:r>
              <w:rPr>
                <w:b/>
                <w:bCs/>
              </w:rPr>
              <w:t>Maximum Authorized Data Rate DL and UL</w:t>
            </w:r>
          </w:p>
        </w:tc>
        <w:tc>
          <w:tcPr>
            <w:tcW w:w="7972" w:type="dxa"/>
            <w:shd w:val="clear" w:color="auto" w:fill="FFFFFF"/>
          </w:tcPr>
          <w:p w14:paraId="2E3D4FEA" w14:textId="77777777" w:rsidR="00B10E26" w:rsidRDefault="00B10E26" w:rsidP="005937F6">
            <w:pPr>
              <w:pStyle w:val="PL"/>
              <w:rPr>
                <w:noProof w:val="0"/>
              </w:rPr>
            </w:pPr>
            <w:r>
              <w:rPr>
                <w:noProof w:val="0"/>
              </w:rPr>
              <w:t>Maximum Authorized Data Rate DL/UL is the sum of all Maximum Authorized Data Rate DL/UL for all the service data flows or bidirectional combinations of service data flows (as according to table 7.3.2-1).</w:t>
            </w:r>
          </w:p>
          <w:p w14:paraId="012F95AF" w14:textId="77777777" w:rsidR="00B10E26" w:rsidRDefault="00B10E26" w:rsidP="005937F6">
            <w:pPr>
              <w:pStyle w:val="PL"/>
              <w:rPr>
                <w:noProof w:val="0"/>
              </w:rPr>
            </w:pPr>
          </w:p>
        </w:tc>
      </w:tr>
      <w:tr w:rsidR="00B10E26" w14:paraId="090E5BCC" w14:textId="77777777" w:rsidTr="005937F6">
        <w:trPr>
          <w:cantSplit/>
          <w:jc w:val="center"/>
        </w:trPr>
        <w:tc>
          <w:tcPr>
            <w:tcW w:w="1701" w:type="dxa"/>
            <w:tcBorders>
              <w:bottom w:val="single" w:sz="4" w:space="0" w:color="auto"/>
            </w:tcBorders>
            <w:shd w:val="clear" w:color="auto" w:fill="FFFFFF"/>
          </w:tcPr>
          <w:p w14:paraId="79AC9B2B" w14:textId="77777777" w:rsidR="00B10E26" w:rsidRDefault="00B10E26" w:rsidP="005937F6">
            <w:pPr>
              <w:pStyle w:val="TAL"/>
              <w:rPr>
                <w:b/>
                <w:bCs/>
              </w:rPr>
            </w:pPr>
            <w:r>
              <w:rPr>
                <w:b/>
                <w:bCs/>
              </w:rPr>
              <w:t>Guaranteed Authorized Data Rate DL and UL</w:t>
            </w:r>
          </w:p>
          <w:p w14:paraId="6DC9BE3C" w14:textId="77777777" w:rsidR="00B10E26" w:rsidRDefault="00B10E26" w:rsidP="005937F6">
            <w:pPr>
              <w:pStyle w:val="TAL"/>
              <w:rPr>
                <w:b/>
                <w:bCs/>
              </w:rPr>
            </w:pPr>
            <w:r>
              <w:rPr>
                <w:b/>
                <w:bCs/>
              </w:rPr>
              <w:t>(NOTE </w:t>
            </w:r>
            <w:r>
              <w:rPr>
                <w:b/>
                <w:bCs/>
                <w:lang w:eastAsia="ko-KR"/>
              </w:rPr>
              <w:t>3</w:t>
            </w:r>
            <w:r>
              <w:rPr>
                <w:b/>
                <w:bCs/>
              </w:rPr>
              <w:t>)</w:t>
            </w:r>
          </w:p>
        </w:tc>
        <w:tc>
          <w:tcPr>
            <w:tcW w:w="7972" w:type="dxa"/>
            <w:shd w:val="clear" w:color="auto" w:fill="FFFFFF"/>
          </w:tcPr>
          <w:p w14:paraId="6F9404E5" w14:textId="77777777" w:rsidR="00B10E26" w:rsidRDefault="00B10E26" w:rsidP="005937F6">
            <w:pPr>
              <w:pStyle w:val="PL"/>
              <w:rPr>
                <w:noProof w:val="0"/>
              </w:rPr>
            </w:pPr>
          </w:p>
          <w:p w14:paraId="1C8CC433" w14:textId="77777777" w:rsidR="00B10E26" w:rsidRDefault="00B10E26" w:rsidP="005937F6">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7.3.2-1).</w:t>
            </w:r>
          </w:p>
          <w:p w14:paraId="5F4F8781" w14:textId="77777777" w:rsidR="00B10E26" w:rsidRDefault="00B10E26" w:rsidP="005937F6">
            <w:pPr>
              <w:pStyle w:val="PL"/>
              <w:rPr>
                <w:noProof w:val="0"/>
              </w:rPr>
            </w:pPr>
          </w:p>
        </w:tc>
      </w:tr>
      <w:tr w:rsidR="00B10E26" w14:paraId="4C009227" w14:textId="77777777" w:rsidTr="005937F6">
        <w:trPr>
          <w:cantSplit/>
          <w:jc w:val="center"/>
        </w:trPr>
        <w:tc>
          <w:tcPr>
            <w:tcW w:w="1701" w:type="dxa"/>
            <w:shd w:val="clear" w:color="auto" w:fill="FFFFFF"/>
          </w:tcPr>
          <w:p w14:paraId="06E46539" w14:textId="77777777" w:rsidR="00B10E26" w:rsidRDefault="00B10E26" w:rsidP="005937F6">
            <w:pPr>
              <w:pStyle w:val="TAL"/>
              <w:rPr>
                <w:b/>
                <w:bCs/>
                <w:lang w:eastAsia="ja-JP"/>
              </w:rPr>
            </w:pPr>
            <w:r>
              <w:rPr>
                <w:b/>
                <w:bCs/>
              </w:rPr>
              <w:t>5QI</w:t>
            </w:r>
          </w:p>
        </w:tc>
        <w:tc>
          <w:tcPr>
            <w:tcW w:w="7972" w:type="dxa"/>
            <w:shd w:val="clear" w:color="auto" w:fill="FFFFFF"/>
          </w:tcPr>
          <w:p w14:paraId="030BF375" w14:textId="77777777" w:rsidR="00B10E26" w:rsidRDefault="00B10E26" w:rsidP="005937F6">
            <w:pPr>
              <w:pStyle w:val="PL"/>
              <w:rPr>
                <w:noProof w:val="0"/>
              </w:rPr>
            </w:pPr>
          </w:p>
          <w:p w14:paraId="7C87885F" w14:textId="77777777" w:rsidR="00B10E26" w:rsidRDefault="00B10E26" w:rsidP="005937F6">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p w14:paraId="76879F8B" w14:textId="77777777" w:rsidR="00B10E26" w:rsidRDefault="00B10E26" w:rsidP="005937F6">
            <w:pPr>
              <w:pStyle w:val="PL"/>
              <w:rPr>
                <w:noProof w:val="0"/>
              </w:rPr>
            </w:pPr>
          </w:p>
        </w:tc>
      </w:tr>
      <w:tr w:rsidR="00B10E26" w14:paraId="20FF032C" w14:textId="77777777" w:rsidTr="005937F6">
        <w:trPr>
          <w:cantSplit/>
          <w:jc w:val="center"/>
        </w:trPr>
        <w:tc>
          <w:tcPr>
            <w:tcW w:w="1701" w:type="dxa"/>
            <w:shd w:val="clear" w:color="auto" w:fill="FFFFFF"/>
          </w:tcPr>
          <w:p w14:paraId="4CF3C958" w14:textId="77777777" w:rsidR="00B10E26" w:rsidRDefault="00B10E26" w:rsidP="005937F6">
            <w:pPr>
              <w:pStyle w:val="TAL"/>
              <w:rPr>
                <w:b/>
                <w:bCs/>
                <w:lang w:eastAsia="ko-KR"/>
              </w:rPr>
            </w:pPr>
            <w:r>
              <w:rPr>
                <w:b/>
                <w:bCs/>
              </w:rPr>
              <w:t>ARP</w:t>
            </w:r>
          </w:p>
          <w:p w14:paraId="3F801361" w14:textId="77777777" w:rsidR="00B10E26" w:rsidRDefault="00B10E26" w:rsidP="005937F6">
            <w:pPr>
              <w:pStyle w:val="TAL"/>
              <w:rPr>
                <w:b/>
                <w:bCs/>
                <w:lang w:eastAsia="ko-KR"/>
              </w:rPr>
            </w:pPr>
            <w:r>
              <w:rPr>
                <w:b/>
                <w:bCs/>
                <w:lang w:eastAsia="ko-KR"/>
              </w:rPr>
              <w:t>(NOTE 1)</w:t>
            </w:r>
          </w:p>
        </w:tc>
        <w:tc>
          <w:tcPr>
            <w:tcW w:w="7972" w:type="dxa"/>
            <w:shd w:val="clear" w:color="auto" w:fill="FFFFFF"/>
          </w:tcPr>
          <w:p w14:paraId="2F7444FC" w14:textId="77777777" w:rsidR="00B10E26" w:rsidRDefault="00B10E26" w:rsidP="005937F6">
            <w:pPr>
              <w:pStyle w:val="PL"/>
              <w:rPr>
                <w:noProof w:val="0"/>
              </w:rPr>
            </w:pPr>
            <w:r>
              <w:rPr>
                <w:noProof w:val="0"/>
              </w:rPr>
              <w:t>IF a</w:t>
            </w:r>
            <w:r>
              <w:rPr>
                <w:noProof w:val="0"/>
                <w:lang w:eastAsia="ko-KR"/>
              </w:rPr>
              <w:t>n</w:t>
            </w:r>
            <w:r>
              <w:rPr>
                <w:noProof w:val="0"/>
              </w:rPr>
              <w:t xml:space="preserve"> operator special policy exists THEN</w:t>
            </w:r>
          </w:p>
          <w:p w14:paraId="1A873BBC" w14:textId="77777777" w:rsidR="00B10E26" w:rsidRDefault="00B10E26" w:rsidP="005937F6">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510B5A03" w14:textId="77777777" w:rsidR="00B10E26" w:rsidRDefault="00B10E26" w:rsidP="005937F6">
            <w:pPr>
              <w:pStyle w:val="PL"/>
              <w:rPr>
                <w:noProof w:val="0"/>
              </w:rPr>
            </w:pPr>
          </w:p>
          <w:p w14:paraId="3B890034" w14:textId="77777777" w:rsidR="00B10E26" w:rsidRDefault="00B10E26" w:rsidP="005937F6">
            <w:pPr>
              <w:pStyle w:val="PL"/>
              <w:rPr>
                <w:noProof w:val="0"/>
              </w:rPr>
            </w:pPr>
            <w:r>
              <w:rPr>
                <w:noProof w:val="0"/>
              </w:rPr>
              <w:t>ELSE</w:t>
            </w:r>
            <w:r>
              <w:rPr>
                <w:noProof w:val="0"/>
                <w:lang w:eastAsia="ko-KR"/>
              </w:rPr>
              <w:t xml:space="preserve"> </w:t>
            </w:r>
            <w:r>
              <w:rPr>
                <w:noProof w:val="0"/>
              </w:rPr>
              <w:t>IF MPS Identifier demands MPS specific ARP handling THEN</w:t>
            </w:r>
          </w:p>
          <w:p w14:paraId="11D99FF0" w14:textId="77777777" w:rsidR="00B10E26" w:rsidRDefault="00B10E26" w:rsidP="005937F6">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64D973E1" w14:textId="77777777" w:rsidR="00B10E26" w:rsidRDefault="00B10E26" w:rsidP="005937F6">
            <w:pPr>
              <w:pStyle w:val="PL"/>
              <w:rPr>
                <w:noProof w:val="0"/>
              </w:rPr>
            </w:pPr>
            <w:r>
              <w:rPr>
                <w:noProof w:val="0"/>
              </w:rPr>
              <w:t>ELSE IF AF Application Identifier demands application specific ARP</w:t>
            </w:r>
          </w:p>
          <w:p w14:paraId="053F79B3" w14:textId="77777777" w:rsidR="00B10E26" w:rsidRDefault="00B10E26" w:rsidP="005937F6">
            <w:pPr>
              <w:pStyle w:val="PL"/>
              <w:rPr>
                <w:noProof w:val="0"/>
              </w:rPr>
            </w:pPr>
            <w:r>
              <w:rPr>
                <w:noProof w:val="0"/>
                <w:lang w:eastAsia="ko-KR"/>
              </w:rPr>
              <w:t xml:space="preserve"> </w:t>
            </w:r>
            <w:r>
              <w:rPr>
                <w:noProof w:val="0"/>
              </w:rPr>
              <w:t xml:space="preserve"> handling THEN</w:t>
            </w:r>
          </w:p>
          <w:p w14:paraId="6F2C7E46" w14:textId="77777777" w:rsidR="00B10E26" w:rsidRDefault="00B10E26" w:rsidP="005937F6">
            <w:pPr>
              <w:pStyle w:val="PL"/>
              <w:rPr>
                <w:noProof w:val="0"/>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18F530C1" w14:textId="77777777" w:rsidR="00B10E26" w:rsidRDefault="00B10E26" w:rsidP="005937F6">
            <w:pPr>
              <w:pStyle w:val="PL"/>
              <w:rPr>
                <w:noProof w:val="0"/>
              </w:rPr>
            </w:pPr>
            <w:r>
              <w:rPr>
                <w:noProof w:val="0"/>
              </w:rPr>
              <w:t>ELSE IF Reservation Priority demands application specific ARP handling THEN</w:t>
            </w:r>
          </w:p>
          <w:p w14:paraId="115C1031" w14:textId="77777777" w:rsidR="00B10E26" w:rsidRDefault="00B10E26" w:rsidP="005937F6">
            <w:pPr>
              <w:pStyle w:val="PL"/>
              <w:rPr>
                <w:noProof w:val="0"/>
                <w:lang w:eastAsia="ko-KR"/>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13E5E47F" w14:textId="77777777" w:rsidR="00B10E26" w:rsidRDefault="00B10E26" w:rsidP="005937F6">
            <w:pPr>
              <w:pStyle w:val="PL"/>
              <w:rPr>
                <w:noProof w:val="0"/>
              </w:rPr>
            </w:pPr>
            <w:proofErr w:type="gramStart"/>
            <w:r>
              <w:rPr>
                <w:noProof w:val="0"/>
              </w:rPr>
              <w:t>ENDIF;</w:t>
            </w:r>
            <w:proofErr w:type="gramEnd"/>
          </w:p>
          <w:p w14:paraId="757B948E" w14:textId="77777777" w:rsidR="00B10E26" w:rsidRDefault="00B10E26" w:rsidP="005937F6">
            <w:pPr>
              <w:pStyle w:val="PL"/>
              <w:rPr>
                <w:noProof w:val="0"/>
                <w:lang w:eastAsia="ko-KR"/>
              </w:rPr>
            </w:pPr>
          </w:p>
        </w:tc>
      </w:tr>
      <w:tr w:rsidR="00B10E26" w14:paraId="025034EC" w14:textId="77777777" w:rsidTr="005937F6">
        <w:trPr>
          <w:cantSplit/>
          <w:jc w:val="center"/>
        </w:trPr>
        <w:tc>
          <w:tcPr>
            <w:tcW w:w="9673" w:type="dxa"/>
            <w:gridSpan w:val="2"/>
            <w:tcBorders>
              <w:bottom w:val="single" w:sz="4" w:space="0" w:color="auto"/>
            </w:tcBorders>
            <w:shd w:val="clear" w:color="auto" w:fill="FFFFFF"/>
          </w:tcPr>
          <w:p w14:paraId="722984ED" w14:textId="77777777" w:rsidR="00B10E26" w:rsidRDefault="00B10E26" w:rsidP="005937F6">
            <w:pPr>
              <w:pStyle w:val="TAN"/>
              <w:rPr>
                <w:lang w:eastAsia="ko-KR"/>
              </w:rPr>
            </w:pPr>
            <w:r>
              <w:t>NOTE 1:</w:t>
            </w:r>
            <w:r>
              <w:tab/>
              <w:t>The ARP priority levels 1-8 should only be assigned to resources for services that are authorized to receive prioritized treatment within an operator domain.</w:t>
            </w:r>
          </w:p>
          <w:p w14:paraId="3DDD5F0D" w14:textId="77777777" w:rsidR="00B10E26" w:rsidRDefault="00B10E26" w:rsidP="005937F6">
            <w:pPr>
              <w:pStyle w:val="TAN"/>
              <w:rPr>
                <w:lang w:eastAsia="ko-KR"/>
              </w:rPr>
            </w:pPr>
            <w:r>
              <w:t>NOTE 2:</w:t>
            </w:r>
            <w:r>
              <w:tab/>
              <w:t>The MPS specific algorithm shall consider various inputs, including the received MPS Identifier and Reservation Priority, for deriving the ARP.</w:t>
            </w:r>
          </w:p>
          <w:p w14:paraId="70943F60" w14:textId="77777777" w:rsidR="00B10E26" w:rsidRDefault="00B10E26" w:rsidP="005937F6">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tc>
      </w:tr>
    </w:tbl>
    <w:p w14:paraId="5A0AFCB4" w14:textId="77777777" w:rsidR="00B10E26" w:rsidRDefault="00B10E26" w:rsidP="00B10E26">
      <w:pPr>
        <w:rPr>
          <w:lang w:eastAsia="ja-JP"/>
        </w:rPr>
      </w:pPr>
    </w:p>
    <w:p w14:paraId="7E089712" w14:textId="77777777" w:rsidR="00F77A43" w:rsidRPr="00BF3BA8" w:rsidRDefault="00F77A43" w:rsidP="00F77A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6E3D338" w14:textId="77777777" w:rsidR="00885ADA" w:rsidRDefault="00885ADA" w:rsidP="00885ADA">
      <w:pPr>
        <w:pStyle w:val="Heading3"/>
        <w:rPr>
          <w:lang w:eastAsia="ja-JP"/>
        </w:rPr>
      </w:pPr>
      <w:bookmarkStart w:id="30" w:name="_Toc28005516"/>
      <w:bookmarkStart w:id="31" w:name="_Toc36038188"/>
      <w:bookmarkStart w:id="32" w:name="_Toc45133385"/>
      <w:bookmarkStart w:id="33" w:name="_Toc51762215"/>
      <w:bookmarkStart w:id="34" w:name="_Toc59016620"/>
      <w:bookmarkStart w:id="35" w:name="_Toc68167590"/>
      <w:bookmarkStart w:id="36" w:name="_Toc75350921"/>
      <w:bookmarkEnd w:id="8"/>
      <w:bookmarkEnd w:id="9"/>
      <w:bookmarkEnd w:id="10"/>
      <w:bookmarkEnd w:id="11"/>
      <w:bookmarkEnd w:id="12"/>
      <w:bookmarkEnd w:id="13"/>
      <w:bookmarkEnd w:id="14"/>
      <w:bookmarkEnd w:id="15"/>
      <w:r>
        <w:rPr>
          <w:lang w:eastAsia="ja-JP"/>
        </w:rPr>
        <w:t>7.3.3</w:t>
      </w:r>
      <w:r>
        <w:rPr>
          <w:lang w:eastAsia="ja-JP"/>
        </w:rPr>
        <w:tab/>
        <w:t>PCF Interworking with an AF supporting N5 interface</w:t>
      </w:r>
      <w:bookmarkEnd w:id="30"/>
      <w:bookmarkEnd w:id="31"/>
      <w:bookmarkEnd w:id="32"/>
      <w:bookmarkEnd w:id="33"/>
      <w:bookmarkEnd w:id="34"/>
      <w:bookmarkEnd w:id="35"/>
      <w:bookmarkEnd w:id="36"/>
    </w:p>
    <w:p w14:paraId="1D2AFC30" w14:textId="77777777" w:rsidR="00885ADA" w:rsidRDefault="00885ADA" w:rsidP="00885ADA">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15198632" w14:textId="77777777" w:rsidR="00885ADA" w:rsidRDefault="00885ADA" w:rsidP="00885ADA">
      <w:pPr>
        <w:pStyle w:val="TH"/>
        <w:rPr>
          <w:lang w:eastAsia="ja-JP"/>
        </w:rPr>
      </w:pPr>
      <w:r>
        <w:rPr>
          <w:lang w:eastAsia="ja-JP"/>
        </w:rPr>
        <w:lastRenderedPageBreak/>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885ADA" w14:paraId="516A39C1" w14:textId="77777777" w:rsidTr="005937F6">
        <w:trPr>
          <w:tblHeader/>
          <w:jc w:val="center"/>
        </w:trPr>
        <w:tc>
          <w:tcPr>
            <w:tcW w:w="2241" w:type="dxa"/>
            <w:tcBorders>
              <w:bottom w:val="single" w:sz="4" w:space="0" w:color="auto"/>
            </w:tcBorders>
            <w:shd w:val="clear" w:color="auto" w:fill="FFFFFF"/>
          </w:tcPr>
          <w:p w14:paraId="0F3DEDF4" w14:textId="77777777" w:rsidR="00885ADA" w:rsidRDefault="00885ADA" w:rsidP="005937F6">
            <w:pPr>
              <w:pStyle w:val="TAH"/>
            </w:pPr>
            <w:r>
              <w:lastRenderedPageBreak/>
              <w:t>Authorized QoS Parameter</w:t>
            </w:r>
          </w:p>
        </w:tc>
        <w:tc>
          <w:tcPr>
            <w:tcW w:w="7511" w:type="dxa"/>
            <w:shd w:val="clear" w:color="auto" w:fill="FFFFFF"/>
          </w:tcPr>
          <w:p w14:paraId="55DE6F8C" w14:textId="77777777" w:rsidR="00885ADA" w:rsidRDefault="00885ADA" w:rsidP="005937F6">
            <w:pPr>
              <w:pStyle w:val="TAH"/>
            </w:pPr>
            <w:r>
              <w:t>Derivation from service information</w:t>
            </w:r>
            <w:r>
              <w:br/>
              <w:t>(NOTE 4)</w:t>
            </w:r>
          </w:p>
        </w:tc>
      </w:tr>
      <w:tr w:rsidR="00885ADA" w14:paraId="4FA42CD9" w14:textId="77777777" w:rsidTr="005937F6">
        <w:trPr>
          <w:jc w:val="center"/>
        </w:trPr>
        <w:tc>
          <w:tcPr>
            <w:tcW w:w="2241" w:type="dxa"/>
            <w:tcBorders>
              <w:bottom w:val="single" w:sz="4" w:space="0" w:color="auto"/>
            </w:tcBorders>
            <w:shd w:val="clear" w:color="auto" w:fill="FFFFFF"/>
          </w:tcPr>
          <w:p w14:paraId="73369087" w14:textId="77777777" w:rsidR="00885ADA" w:rsidRDefault="00885ADA" w:rsidP="005937F6">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0F538F12" w14:textId="77777777" w:rsidR="00885ADA" w:rsidRDefault="00885ADA" w:rsidP="005937F6">
            <w:pPr>
              <w:pStyle w:val="PL"/>
              <w:rPr>
                <w:noProof w:val="0"/>
              </w:rPr>
            </w:pPr>
            <w:r>
              <w:rPr>
                <w:noProof w:val="0"/>
              </w:rPr>
              <w:t>IF operator special policy exists THEN</w:t>
            </w:r>
          </w:p>
          <w:p w14:paraId="13A45B1E"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23483C82"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2545F9F4" w14:textId="77777777" w:rsidR="00885ADA" w:rsidRDefault="00885ADA" w:rsidP="005937F6">
            <w:pPr>
              <w:pStyle w:val="PL"/>
              <w:rPr>
                <w:noProof w:val="0"/>
              </w:rPr>
            </w:pPr>
            <w:r>
              <w:rPr>
                <w:noProof w:val="0"/>
              </w:rPr>
              <w:t xml:space="preserve"> (NOTE 8, 9 and 10)</w:t>
            </w:r>
          </w:p>
          <w:p w14:paraId="0892DE5C" w14:textId="77777777" w:rsidR="00885ADA" w:rsidRDefault="00885ADA" w:rsidP="005937F6">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14:paraId="0569254D" w14:textId="77777777" w:rsidR="00885ADA" w:rsidRDefault="00885ADA" w:rsidP="005937F6">
            <w:pPr>
              <w:pStyle w:val="PL"/>
              <w:rPr>
                <w:noProof w:val="0"/>
              </w:rPr>
            </w:pPr>
            <w:r>
              <w:rPr>
                <w:noProof w:val="0"/>
              </w:rPr>
              <w:t xml:space="preserve"> specific data rate handling THEN</w:t>
            </w:r>
          </w:p>
          <w:p w14:paraId="2DC89F17"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048BFDF7"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099AA096" w14:textId="77777777" w:rsidR="00885ADA" w:rsidRDefault="00885ADA" w:rsidP="005937F6">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0C0F4248" w14:textId="77777777" w:rsidR="00885ADA" w:rsidRDefault="00885ADA" w:rsidP="005937F6">
            <w:pPr>
              <w:pStyle w:val="PL"/>
              <w:rPr>
                <w:noProof w:val="0"/>
              </w:rPr>
            </w:pPr>
            <w:r>
              <w:rPr>
                <w:noProof w:val="0"/>
              </w:rPr>
              <w:t xml:space="preserve"> information for a codec that is supported by a specific algorithm</w:t>
            </w:r>
          </w:p>
          <w:p w14:paraId="406E88F1" w14:textId="77777777" w:rsidR="00885ADA" w:rsidRDefault="00885ADA" w:rsidP="005937F6">
            <w:pPr>
              <w:pStyle w:val="PL"/>
              <w:rPr>
                <w:noProof w:val="0"/>
              </w:rPr>
            </w:pPr>
            <w:r>
              <w:rPr>
                <w:noProof w:val="0"/>
              </w:rPr>
              <w:t xml:space="preserve"> (NOTE 5) THEN</w:t>
            </w:r>
          </w:p>
          <w:p w14:paraId="6B8855A6"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684AA1CF"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122E809B" w14:textId="77777777" w:rsidR="00885ADA" w:rsidRDefault="00885ADA" w:rsidP="005937F6">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1D087E32"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configured by operator</w:t>
            </w:r>
          </w:p>
          <w:p w14:paraId="69DE0D5E"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configured by operator;</w:t>
            </w:r>
          </w:p>
          <w:p w14:paraId="06B3BAC0" w14:textId="77777777" w:rsidR="00885ADA" w:rsidRDefault="00885ADA" w:rsidP="005937F6">
            <w:pPr>
              <w:pStyle w:val="PL"/>
              <w:rPr>
                <w:noProof w:val="0"/>
              </w:rPr>
            </w:pPr>
            <w:r>
              <w:rPr>
                <w:noProof w:val="0"/>
              </w:rPr>
              <w:t>ELSE</w:t>
            </w:r>
          </w:p>
          <w:p w14:paraId="381004EF" w14:textId="77777777" w:rsidR="00885ADA" w:rsidRDefault="00885ADA" w:rsidP="005937F6">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14:paraId="599A0C9B" w14:textId="77777777" w:rsidR="00885ADA" w:rsidRDefault="00885ADA" w:rsidP="005937F6">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14:paraId="05E2709A" w14:textId="77777777" w:rsidR="00885ADA" w:rsidRDefault="00885ADA" w:rsidP="005937F6">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5B0672B3"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216B240E"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2652FD90" w14:textId="77777777" w:rsidR="00885ADA" w:rsidRDefault="00885ADA" w:rsidP="005937F6">
            <w:pPr>
              <w:pStyle w:val="PL"/>
              <w:rPr>
                <w:noProof w:val="0"/>
              </w:rPr>
            </w:pPr>
            <w:r>
              <w:rPr>
                <w:noProof w:val="0"/>
              </w:rPr>
              <w:t xml:space="preserve">  ELSE</w:t>
            </w:r>
          </w:p>
          <w:p w14:paraId="58D633EF" w14:textId="77777777" w:rsidR="00885ADA" w:rsidRDefault="00885ADA" w:rsidP="005937F6">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C9341A0" w14:textId="77777777" w:rsidR="00885ADA" w:rsidRDefault="00885ADA" w:rsidP="005937F6">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14:paraId="28495CE3"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 xml:space="preserve"> value;</w:t>
            </w:r>
          </w:p>
          <w:p w14:paraId="217D2810" w14:textId="77777777" w:rsidR="00885ADA" w:rsidRDefault="00885ADA" w:rsidP="005937F6">
            <w:pPr>
              <w:pStyle w:val="PL"/>
              <w:rPr>
                <w:noProof w:val="0"/>
              </w:rPr>
            </w:pPr>
            <w:r>
              <w:rPr>
                <w:noProof w:val="0"/>
              </w:rPr>
              <w:t xml:space="preserve">    ELSE</w:t>
            </w:r>
          </w:p>
          <w:p w14:paraId="5976BF1C"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3B8E7215" w14:textId="77777777" w:rsidR="00885ADA" w:rsidRDefault="00885ADA" w:rsidP="005937F6">
            <w:pPr>
              <w:pStyle w:val="PL"/>
              <w:rPr>
                <w:noProof w:val="0"/>
              </w:rPr>
            </w:pPr>
            <w:r>
              <w:rPr>
                <w:noProof w:val="0"/>
              </w:rPr>
              <w:t xml:space="preserve">    </w:t>
            </w:r>
            <w:proofErr w:type="gramStart"/>
            <w:r>
              <w:rPr>
                <w:noProof w:val="0"/>
              </w:rPr>
              <w:t>ENDIF;</w:t>
            </w:r>
            <w:proofErr w:type="gramEnd"/>
          </w:p>
          <w:p w14:paraId="62BB7275" w14:textId="77777777" w:rsidR="00885ADA" w:rsidRDefault="00885ADA" w:rsidP="005937F6">
            <w:pPr>
              <w:pStyle w:val="PL"/>
              <w:rPr>
                <w:noProof w:val="0"/>
              </w:rPr>
            </w:pPr>
            <w:r>
              <w:rPr>
                <w:noProof w:val="0"/>
              </w:rPr>
              <w:t xml:space="preserve">   ELSE</w:t>
            </w:r>
          </w:p>
          <w:p w14:paraId="4C22E2BF"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716196F8" w14:textId="77777777" w:rsidR="00885ADA" w:rsidRDefault="00885ADA" w:rsidP="005937F6">
            <w:pPr>
              <w:pStyle w:val="PL"/>
              <w:rPr>
                <w:noProof w:val="0"/>
              </w:rPr>
            </w:pPr>
            <w:r>
              <w:rPr>
                <w:noProof w:val="0"/>
              </w:rPr>
              <w:t xml:space="preserve">   </w:t>
            </w:r>
            <w:proofErr w:type="gramStart"/>
            <w:r>
              <w:rPr>
                <w:noProof w:val="0"/>
              </w:rPr>
              <w:t>ENDIF;</w:t>
            </w:r>
            <w:proofErr w:type="gramEnd"/>
          </w:p>
          <w:p w14:paraId="47E9A347" w14:textId="77777777" w:rsidR="00885ADA" w:rsidRDefault="00885ADA" w:rsidP="005937F6">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929A5F2" w14:textId="77777777" w:rsidR="00885ADA" w:rsidRDefault="00885ADA" w:rsidP="005937F6">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14:paraId="7DD015DE"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 xml:space="preserve"> value;</w:t>
            </w:r>
          </w:p>
          <w:p w14:paraId="32E3E780" w14:textId="77777777" w:rsidR="00885ADA" w:rsidRDefault="00885ADA" w:rsidP="005937F6">
            <w:pPr>
              <w:pStyle w:val="PL"/>
              <w:rPr>
                <w:noProof w:val="0"/>
              </w:rPr>
            </w:pPr>
            <w:r>
              <w:rPr>
                <w:noProof w:val="0"/>
              </w:rPr>
              <w:t xml:space="preserve">    ELSE</w:t>
            </w:r>
          </w:p>
          <w:p w14:paraId="6C34EB18"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452BF081" w14:textId="77777777" w:rsidR="00885ADA" w:rsidRDefault="00885ADA" w:rsidP="005937F6">
            <w:pPr>
              <w:pStyle w:val="PL"/>
              <w:rPr>
                <w:noProof w:val="0"/>
              </w:rPr>
            </w:pPr>
            <w:r>
              <w:rPr>
                <w:noProof w:val="0"/>
              </w:rPr>
              <w:t xml:space="preserve">    </w:t>
            </w:r>
            <w:proofErr w:type="gramStart"/>
            <w:r>
              <w:rPr>
                <w:noProof w:val="0"/>
              </w:rPr>
              <w:t>ENDIF;</w:t>
            </w:r>
            <w:proofErr w:type="gramEnd"/>
          </w:p>
          <w:p w14:paraId="41B65736" w14:textId="77777777" w:rsidR="00885ADA" w:rsidRDefault="00885ADA" w:rsidP="005937F6">
            <w:pPr>
              <w:pStyle w:val="PL"/>
              <w:rPr>
                <w:noProof w:val="0"/>
              </w:rPr>
            </w:pPr>
            <w:r>
              <w:rPr>
                <w:noProof w:val="0"/>
              </w:rPr>
              <w:t xml:space="preserve">   ELSE</w:t>
            </w:r>
          </w:p>
          <w:p w14:paraId="0B3C7E00"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2ABA6F23" w14:textId="77777777" w:rsidR="00885ADA" w:rsidRDefault="00885ADA" w:rsidP="005937F6">
            <w:pPr>
              <w:pStyle w:val="PL"/>
              <w:rPr>
                <w:noProof w:val="0"/>
              </w:rPr>
            </w:pPr>
            <w:r>
              <w:rPr>
                <w:noProof w:val="0"/>
              </w:rPr>
              <w:t xml:space="preserve">   </w:t>
            </w:r>
            <w:proofErr w:type="gramStart"/>
            <w:r>
              <w:rPr>
                <w:noProof w:val="0"/>
              </w:rPr>
              <w:t>ENDIF;</w:t>
            </w:r>
            <w:proofErr w:type="gramEnd"/>
          </w:p>
          <w:p w14:paraId="4D4660D7" w14:textId="77777777" w:rsidR="00885ADA" w:rsidRDefault="00885ADA" w:rsidP="005937F6">
            <w:pPr>
              <w:pStyle w:val="PL"/>
              <w:rPr>
                <w:noProof w:val="0"/>
              </w:rPr>
            </w:pPr>
            <w:r>
              <w:rPr>
                <w:noProof w:val="0"/>
              </w:rPr>
              <w:t xml:space="preserve">  </w:t>
            </w:r>
            <w:proofErr w:type="gramStart"/>
            <w:r>
              <w:rPr>
                <w:noProof w:val="0"/>
              </w:rPr>
              <w:t>ENDIF;</w:t>
            </w:r>
            <w:proofErr w:type="gramEnd"/>
          </w:p>
          <w:p w14:paraId="1FFDEAC1" w14:textId="77777777" w:rsidR="00885ADA" w:rsidRDefault="00885ADA" w:rsidP="005937F6">
            <w:pPr>
              <w:pStyle w:val="PL"/>
              <w:rPr>
                <w:noProof w:val="0"/>
              </w:rPr>
            </w:pPr>
            <w:r>
              <w:rPr>
                <w:noProof w:val="0"/>
              </w:rPr>
              <w:t xml:space="preserve"> ELSE /* RTCP IP flow(s) */</w:t>
            </w:r>
          </w:p>
          <w:p w14:paraId="6B23AF00" w14:textId="77777777" w:rsidR="00885ADA" w:rsidRDefault="00885ADA" w:rsidP="005937F6">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52FD7861"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60FFF1EF"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55F14FB7" w14:textId="77777777" w:rsidR="00885ADA" w:rsidRDefault="00885ADA" w:rsidP="005937F6">
            <w:pPr>
              <w:pStyle w:val="PL"/>
              <w:rPr>
                <w:noProof w:val="0"/>
              </w:rPr>
            </w:pPr>
            <w:r>
              <w:rPr>
                <w:noProof w:val="0"/>
              </w:rPr>
              <w:t xml:space="preserve">  ELSE</w:t>
            </w:r>
          </w:p>
          <w:p w14:paraId="258BFCEB" w14:textId="77777777" w:rsidR="00885ADA" w:rsidRDefault="00885ADA" w:rsidP="005937F6">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06728A42" w14:textId="77777777" w:rsidR="00885ADA" w:rsidRDefault="00885ADA" w:rsidP="005937F6">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732EB301" w14:textId="77777777" w:rsidR="00885ADA" w:rsidRDefault="00885ADA" w:rsidP="005937F6">
            <w:pPr>
              <w:pStyle w:val="PL"/>
              <w:rPr>
                <w:noProof w:val="0"/>
              </w:rPr>
            </w:pPr>
            <w:r>
              <w:rPr>
                <w:noProof w:val="0"/>
              </w:rPr>
              <w:t xml:space="preserve">     type THEN</w:t>
            </w:r>
          </w:p>
          <w:p w14:paraId="619633EF"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w:t>
            </w:r>
          </w:p>
          <w:p w14:paraId="5A533A5B" w14:textId="77777777" w:rsidR="00885ADA" w:rsidRDefault="00885ADA" w:rsidP="005937F6">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14:paraId="45F2896E" w14:textId="77777777" w:rsidR="00885ADA" w:rsidRDefault="00885ADA" w:rsidP="005937F6">
            <w:pPr>
              <w:pStyle w:val="PL"/>
              <w:rPr>
                <w:noProof w:val="0"/>
              </w:rPr>
            </w:pPr>
            <w:r>
              <w:rPr>
                <w:noProof w:val="0"/>
              </w:rPr>
              <w:t xml:space="preserve">      data type THEN</w:t>
            </w:r>
          </w:p>
          <w:p w14:paraId="048F08AC"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14:paraId="7E4C5B70" w14:textId="77777777" w:rsidR="00885ADA" w:rsidRDefault="00885ADA" w:rsidP="005937F6">
            <w:pPr>
              <w:pStyle w:val="PL"/>
              <w:rPr>
                <w:noProof w:val="0"/>
              </w:rPr>
            </w:pPr>
            <w:r>
              <w:rPr>
                <w:noProof w:val="0"/>
              </w:rPr>
              <w:t xml:space="preserve">    ELSE</w:t>
            </w:r>
          </w:p>
          <w:p w14:paraId="525CD74A"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4EBC189C" w14:textId="77777777" w:rsidR="00885ADA" w:rsidRDefault="00885ADA" w:rsidP="005937F6">
            <w:pPr>
              <w:pStyle w:val="PL"/>
              <w:rPr>
                <w:noProof w:val="0"/>
              </w:rPr>
            </w:pPr>
            <w:r>
              <w:rPr>
                <w:noProof w:val="0"/>
              </w:rPr>
              <w:t xml:space="preserve">    </w:t>
            </w:r>
            <w:proofErr w:type="gramStart"/>
            <w:r>
              <w:rPr>
                <w:noProof w:val="0"/>
              </w:rPr>
              <w:t>ENDIF;</w:t>
            </w:r>
            <w:proofErr w:type="gramEnd"/>
          </w:p>
          <w:p w14:paraId="2108F3A3" w14:textId="77777777" w:rsidR="00885ADA" w:rsidRDefault="00885ADA" w:rsidP="005937F6">
            <w:pPr>
              <w:pStyle w:val="PL"/>
              <w:rPr>
                <w:noProof w:val="0"/>
              </w:rPr>
            </w:pPr>
            <w:r>
              <w:rPr>
                <w:noProof w:val="0"/>
              </w:rPr>
              <w:t xml:space="preserve">   ELSE</w:t>
            </w:r>
          </w:p>
          <w:p w14:paraId="6F777B52"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55C2E117" w14:textId="77777777" w:rsidR="00885ADA" w:rsidRDefault="00885ADA" w:rsidP="005937F6">
            <w:pPr>
              <w:pStyle w:val="PL"/>
              <w:rPr>
                <w:noProof w:val="0"/>
              </w:rPr>
            </w:pPr>
            <w:r>
              <w:rPr>
                <w:noProof w:val="0"/>
              </w:rPr>
              <w:t xml:space="preserve">   </w:t>
            </w:r>
            <w:proofErr w:type="gramStart"/>
            <w:r>
              <w:rPr>
                <w:noProof w:val="0"/>
              </w:rPr>
              <w:t>ENDIF;</w:t>
            </w:r>
            <w:proofErr w:type="gramEnd"/>
          </w:p>
          <w:p w14:paraId="30420334" w14:textId="77777777" w:rsidR="00885ADA" w:rsidRDefault="00885ADA" w:rsidP="005937F6">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F819F2E" w14:textId="77777777" w:rsidR="00885ADA" w:rsidRDefault="00885ADA" w:rsidP="005937F6">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5AC497E1" w14:textId="77777777" w:rsidR="00885ADA" w:rsidRDefault="00885ADA" w:rsidP="005937F6">
            <w:pPr>
              <w:pStyle w:val="PL"/>
              <w:rPr>
                <w:noProof w:val="0"/>
              </w:rPr>
            </w:pPr>
            <w:r>
              <w:rPr>
                <w:noProof w:val="0"/>
              </w:rPr>
              <w:t xml:space="preserve">     type THEN</w:t>
            </w:r>
          </w:p>
          <w:p w14:paraId="4303696E"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w:t>
            </w:r>
          </w:p>
          <w:p w14:paraId="74F080DE" w14:textId="77777777" w:rsidR="00885ADA" w:rsidRDefault="00885ADA" w:rsidP="005937F6">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14:paraId="498CB1AB" w14:textId="77777777" w:rsidR="00885ADA" w:rsidRDefault="00885ADA" w:rsidP="005937F6">
            <w:pPr>
              <w:pStyle w:val="PL"/>
              <w:rPr>
                <w:noProof w:val="0"/>
              </w:rPr>
            </w:pPr>
            <w:r>
              <w:rPr>
                <w:noProof w:val="0"/>
              </w:rPr>
              <w:t xml:space="preserve">     data type THEN</w:t>
            </w:r>
          </w:p>
          <w:p w14:paraId="3588D20D"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14:paraId="5CEF09E6" w14:textId="77777777" w:rsidR="00885ADA" w:rsidRDefault="00885ADA" w:rsidP="005937F6">
            <w:pPr>
              <w:pStyle w:val="PL"/>
              <w:rPr>
                <w:noProof w:val="0"/>
              </w:rPr>
            </w:pPr>
            <w:r>
              <w:rPr>
                <w:noProof w:val="0"/>
              </w:rPr>
              <w:t xml:space="preserve">    ELSE</w:t>
            </w:r>
          </w:p>
          <w:p w14:paraId="595B99D7"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2A29AC6A" w14:textId="77777777" w:rsidR="00885ADA" w:rsidRDefault="00885ADA" w:rsidP="005937F6">
            <w:pPr>
              <w:pStyle w:val="PL"/>
              <w:rPr>
                <w:noProof w:val="0"/>
              </w:rPr>
            </w:pPr>
            <w:r>
              <w:rPr>
                <w:noProof w:val="0"/>
              </w:rPr>
              <w:t xml:space="preserve">    </w:t>
            </w:r>
            <w:proofErr w:type="gramStart"/>
            <w:r>
              <w:rPr>
                <w:noProof w:val="0"/>
              </w:rPr>
              <w:t>ENDIF;</w:t>
            </w:r>
            <w:proofErr w:type="gramEnd"/>
          </w:p>
          <w:p w14:paraId="1BC83A26" w14:textId="77777777" w:rsidR="00885ADA" w:rsidRDefault="00885ADA" w:rsidP="005937F6">
            <w:pPr>
              <w:pStyle w:val="PL"/>
              <w:rPr>
                <w:noProof w:val="0"/>
              </w:rPr>
            </w:pPr>
            <w:r>
              <w:rPr>
                <w:noProof w:val="0"/>
              </w:rPr>
              <w:t xml:space="preserve">   ELSE</w:t>
            </w:r>
          </w:p>
          <w:p w14:paraId="6B6B7CE6"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15A36D22" w14:textId="77777777" w:rsidR="00885ADA" w:rsidRDefault="00885ADA" w:rsidP="005937F6">
            <w:pPr>
              <w:pStyle w:val="PL"/>
              <w:rPr>
                <w:noProof w:val="0"/>
              </w:rPr>
            </w:pPr>
            <w:r>
              <w:rPr>
                <w:noProof w:val="0"/>
              </w:rPr>
              <w:t xml:space="preserve">   </w:t>
            </w:r>
            <w:proofErr w:type="gramStart"/>
            <w:r>
              <w:rPr>
                <w:noProof w:val="0"/>
              </w:rPr>
              <w:t>ENDIF;</w:t>
            </w:r>
            <w:proofErr w:type="gramEnd"/>
          </w:p>
          <w:p w14:paraId="399E6248" w14:textId="77777777" w:rsidR="00885ADA" w:rsidRDefault="00885ADA" w:rsidP="005937F6">
            <w:pPr>
              <w:pStyle w:val="PL"/>
              <w:rPr>
                <w:noProof w:val="0"/>
              </w:rPr>
            </w:pPr>
            <w:r>
              <w:rPr>
                <w:noProof w:val="0"/>
              </w:rPr>
              <w:lastRenderedPageBreak/>
              <w:t xml:space="preserve">  </w:t>
            </w:r>
            <w:proofErr w:type="gramStart"/>
            <w:r>
              <w:rPr>
                <w:noProof w:val="0"/>
              </w:rPr>
              <w:t>ENDIF;</w:t>
            </w:r>
            <w:proofErr w:type="gramEnd"/>
          </w:p>
          <w:p w14:paraId="0C2D2F17" w14:textId="77777777" w:rsidR="00885ADA" w:rsidRDefault="00885ADA" w:rsidP="005937F6">
            <w:pPr>
              <w:pStyle w:val="PL"/>
              <w:rPr>
                <w:noProof w:val="0"/>
              </w:rPr>
            </w:pPr>
            <w:r>
              <w:rPr>
                <w:noProof w:val="0"/>
              </w:rPr>
              <w:t xml:space="preserve"> </w:t>
            </w:r>
            <w:proofErr w:type="gramStart"/>
            <w:r>
              <w:rPr>
                <w:noProof w:val="0"/>
              </w:rPr>
              <w:t>ENDIF;</w:t>
            </w:r>
            <w:proofErr w:type="gramEnd"/>
          </w:p>
          <w:p w14:paraId="3C742B0C" w14:textId="77777777" w:rsidR="00885ADA" w:rsidRDefault="00885ADA" w:rsidP="005937F6">
            <w:pPr>
              <w:pStyle w:val="PL"/>
              <w:rPr>
                <w:b/>
                <w:noProof w:val="0"/>
                <w:lang w:eastAsia="zh-CN"/>
              </w:rPr>
            </w:pPr>
            <w:r>
              <w:rPr>
                <w:noProof w:val="0"/>
              </w:rPr>
              <w:t>ENDIF;</w:t>
            </w:r>
          </w:p>
        </w:tc>
      </w:tr>
      <w:tr w:rsidR="00885ADA" w14:paraId="605EA8FF" w14:textId="77777777" w:rsidTr="005937F6">
        <w:trPr>
          <w:jc w:val="center"/>
        </w:trPr>
        <w:tc>
          <w:tcPr>
            <w:tcW w:w="2241" w:type="dxa"/>
            <w:tcBorders>
              <w:bottom w:val="single" w:sz="4" w:space="0" w:color="auto"/>
            </w:tcBorders>
            <w:shd w:val="clear" w:color="auto" w:fill="FFFFFF"/>
          </w:tcPr>
          <w:p w14:paraId="6859513A" w14:textId="77777777" w:rsidR="00885ADA" w:rsidRDefault="00885ADA" w:rsidP="005937F6">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14:paraId="458E1A74" w14:textId="77777777" w:rsidR="00885ADA" w:rsidRDefault="00885ADA" w:rsidP="005937F6">
            <w:pPr>
              <w:pStyle w:val="PL"/>
              <w:rPr>
                <w:noProof w:val="0"/>
              </w:rPr>
            </w:pPr>
            <w:r>
              <w:rPr>
                <w:noProof w:val="0"/>
              </w:rPr>
              <w:t>IF operator special policy exists THEN</w:t>
            </w:r>
          </w:p>
          <w:p w14:paraId="77999BB2"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5AF6E769"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4D1888C7" w14:textId="77777777" w:rsidR="00885ADA" w:rsidRDefault="00885ADA" w:rsidP="005937F6">
            <w:pPr>
              <w:pStyle w:val="PL"/>
              <w:rPr>
                <w:noProof w:val="0"/>
              </w:rPr>
            </w:pPr>
          </w:p>
          <w:p w14:paraId="414407C5" w14:textId="77777777" w:rsidR="00885ADA" w:rsidRDefault="00885ADA" w:rsidP="005937F6">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14:paraId="69EAE35C" w14:textId="77777777" w:rsidR="00885ADA" w:rsidRDefault="00885ADA" w:rsidP="005937F6">
            <w:pPr>
              <w:pStyle w:val="PL"/>
              <w:rPr>
                <w:noProof w:val="0"/>
              </w:rPr>
            </w:pPr>
            <w:r>
              <w:rPr>
                <w:noProof w:val="0"/>
              </w:rPr>
              <w:t xml:space="preserve"> specific data rate handling THEN</w:t>
            </w:r>
          </w:p>
          <w:p w14:paraId="7321359B"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5C127ECE"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4C979CA5" w14:textId="77777777" w:rsidR="00885ADA" w:rsidRDefault="00885ADA" w:rsidP="005937F6">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6F6150C9" w14:textId="77777777" w:rsidR="00885ADA" w:rsidRDefault="00885ADA" w:rsidP="005937F6">
            <w:pPr>
              <w:pStyle w:val="PL"/>
              <w:rPr>
                <w:noProof w:val="0"/>
              </w:rPr>
            </w:pPr>
            <w:r>
              <w:rPr>
                <w:noProof w:val="0"/>
              </w:rPr>
              <w:t xml:space="preserve"> information for a codec that is supported by a specific algorithm</w:t>
            </w:r>
          </w:p>
          <w:p w14:paraId="03652FFA" w14:textId="77777777" w:rsidR="00885ADA" w:rsidRDefault="00885ADA" w:rsidP="005937F6">
            <w:pPr>
              <w:pStyle w:val="PL"/>
              <w:rPr>
                <w:noProof w:val="0"/>
              </w:rPr>
            </w:pPr>
            <w:r>
              <w:rPr>
                <w:noProof w:val="0"/>
              </w:rPr>
              <w:t xml:space="preserve"> (NOTE 5) THEN</w:t>
            </w:r>
          </w:p>
          <w:p w14:paraId="5BEE2E29"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5B6DB867"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1B483BA2" w14:textId="77777777" w:rsidR="00885ADA" w:rsidRDefault="00885ADA" w:rsidP="005937F6">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3D248520"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3D13FD35"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configured by operator;</w:t>
            </w:r>
          </w:p>
          <w:p w14:paraId="42E5B943" w14:textId="77777777" w:rsidR="00885ADA" w:rsidRDefault="00885ADA" w:rsidP="005937F6">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02012579"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0107362D"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t>:=</w:t>
            </w:r>
            <w:proofErr w:type="gramEnd"/>
            <w:r>
              <w:t xml:space="preserve"> as configured by operator; (NOTE </w:t>
            </w:r>
            <w:r>
              <w:rPr>
                <w:lang w:eastAsia="zh-CN"/>
              </w:rPr>
              <w:t>16</w:t>
            </w:r>
            <w:r>
              <w:t>)</w:t>
            </w:r>
          </w:p>
          <w:p w14:paraId="0CB61E11" w14:textId="77777777" w:rsidR="00885ADA" w:rsidRDefault="00885ADA" w:rsidP="005937F6">
            <w:pPr>
              <w:pStyle w:val="PL"/>
              <w:rPr>
                <w:noProof w:val="0"/>
              </w:rPr>
            </w:pPr>
            <w:r>
              <w:rPr>
                <w:noProof w:val="0"/>
              </w:rPr>
              <w:t>ELSE</w:t>
            </w:r>
          </w:p>
          <w:p w14:paraId="41AC21C0" w14:textId="77777777" w:rsidR="00885ADA" w:rsidRDefault="00885ADA" w:rsidP="005937F6">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03979694"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697870EC" w14:textId="77777777" w:rsidR="00885ADA" w:rsidRDefault="00885ADA" w:rsidP="005937F6">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4C9100AD" w14:textId="77777777" w:rsidR="00885ADA" w:rsidRDefault="00885ADA" w:rsidP="005937F6">
            <w:pPr>
              <w:pStyle w:val="PL"/>
              <w:rPr>
                <w:noProof w:val="0"/>
              </w:rPr>
            </w:pPr>
            <w:r>
              <w:rPr>
                <w:noProof w:val="0"/>
              </w:rPr>
              <w:t xml:space="preserve"> ELSE</w:t>
            </w:r>
          </w:p>
          <w:p w14:paraId="71D3B8BF" w14:textId="77777777" w:rsidR="00885ADA" w:rsidRDefault="00885ADA" w:rsidP="005937F6">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26377AA" w14:textId="77777777" w:rsidR="00885ADA" w:rsidRDefault="00885ADA" w:rsidP="005937F6">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14:paraId="1CF28D67"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noProof w:val="0"/>
              </w:rPr>
              <w:t>mirBwUl</w:t>
            </w:r>
            <w:proofErr w:type="spellEnd"/>
            <w:r>
              <w:rPr>
                <w:noProof w:val="0"/>
              </w:rPr>
              <w:t xml:space="preserve"> value;</w:t>
            </w:r>
          </w:p>
          <w:p w14:paraId="20275753" w14:textId="77777777" w:rsidR="00885ADA" w:rsidRDefault="00885ADA" w:rsidP="005937F6">
            <w:pPr>
              <w:pStyle w:val="PL"/>
              <w:rPr>
                <w:noProof w:val="0"/>
              </w:rPr>
            </w:pPr>
            <w:r>
              <w:rPr>
                <w:noProof w:val="0"/>
              </w:rPr>
              <w:t xml:space="preserve">   ELSE IF corresponding operator policy exists</w:t>
            </w:r>
          </w:p>
          <w:p w14:paraId="204DD9C1"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65A78958" w14:textId="77777777" w:rsidR="00885ADA" w:rsidRDefault="00885ADA" w:rsidP="005937F6">
            <w:pPr>
              <w:pStyle w:val="PL"/>
              <w:rPr>
                <w:noProof w:val="0"/>
              </w:rPr>
            </w:pPr>
            <w:r>
              <w:rPr>
                <w:noProof w:val="0"/>
              </w:rPr>
              <w:t xml:space="preserve">   ELSE</w:t>
            </w:r>
          </w:p>
          <w:p w14:paraId="674CD2B4"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bCs/>
                <w:noProof w:val="0"/>
              </w:rPr>
              <w:t>Max_DR_UL</w:t>
            </w:r>
            <w:proofErr w:type="spellEnd"/>
            <w:r>
              <w:rPr>
                <w:noProof w:val="0"/>
              </w:rPr>
              <w:t>;</w:t>
            </w:r>
          </w:p>
          <w:p w14:paraId="093C2626" w14:textId="77777777" w:rsidR="00885ADA" w:rsidRDefault="00885ADA" w:rsidP="005937F6">
            <w:pPr>
              <w:pStyle w:val="PL"/>
              <w:rPr>
                <w:noProof w:val="0"/>
              </w:rPr>
            </w:pPr>
            <w:r>
              <w:rPr>
                <w:noProof w:val="0"/>
              </w:rPr>
              <w:t xml:space="preserve">   </w:t>
            </w:r>
            <w:proofErr w:type="gramStart"/>
            <w:r>
              <w:rPr>
                <w:noProof w:val="0"/>
              </w:rPr>
              <w:t>ENDIF;</w:t>
            </w:r>
            <w:proofErr w:type="gramEnd"/>
          </w:p>
          <w:p w14:paraId="639042B7" w14:textId="77777777" w:rsidR="00885ADA" w:rsidRDefault="00885ADA" w:rsidP="005937F6">
            <w:pPr>
              <w:pStyle w:val="PL"/>
              <w:rPr>
                <w:noProof w:val="0"/>
              </w:rPr>
            </w:pPr>
            <w:r>
              <w:rPr>
                <w:noProof w:val="0"/>
              </w:rPr>
              <w:t xml:space="preserve">  ELSE</w:t>
            </w:r>
          </w:p>
          <w:p w14:paraId="305C4830"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0;</w:t>
            </w:r>
          </w:p>
          <w:p w14:paraId="5F4A2DE1" w14:textId="77777777" w:rsidR="00885ADA" w:rsidRDefault="00885ADA" w:rsidP="005937F6">
            <w:pPr>
              <w:pStyle w:val="PL"/>
              <w:rPr>
                <w:noProof w:val="0"/>
              </w:rPr>
            </w:pPr>
            <w:r>
              <w:rPr>
                <w:noProof w:val="0"/>
              </w:rPr>
              <w:t xml:space="preserve">  </w:t>
            </w:r>
            <w:proofErr w:type="gramStart"/>
            <w:r>
              <w:rPr>
                <w:noProof w:val="0"/>
              </w:rPr>
              <w:t>ENDIF;</w:t>
            </w:r>
            <w:proofErr w:type="gramEnd"/>
          </w:p>
          <w:p w14:paraId="3BCF05C7" w14:textId="77777777" w:rsidR="00885ADA" w:rsidRDefault="00885ADA" w:rsidP="005937F6">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101D727F" w14:textId="77777777" w:rsidR="00885ADA" w:rsidRDefault="00885ADA" w:rsidP="005937F6">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14:paraId="54BE2563"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noProof w:val="0"/>
              </w:rPr>
              <w:t>mirBwDl</w:t>
            </w:r>
            <w:proofErr w:type="spellEnd"/>
            <w:r>
              <w:rPr>
                <w:noProof w:val="0"/>
              </w:rPr>
              <w:t xml:space="preserve"> value;</w:t>
            </w:r>
          </w:p>
          <w:p w14:paraId="1DAD2A19" w14:textId="77777777" w:rsidR="00885ADA" w:rsidRDefault="00885ADA" w:rsidP="005937F6">
            <w:pPr>
              <w:pStyle w:val="PL"/>
              <w:rPr>
                <w:noProof w:val="0"/>
              </w:rPr>
            </w:pPr>
            <w:r>
              <w:rPr>
                <w:noProof w:val="0"/>
              </w:rPr>
              <w:t xml:space="preserve">   ELSE IF corresponding operator policy exists</w:t>
            </w:r>
          </w:p>
          <w:p w14:paraId="1734C079"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5DC8AF0F" w14:textId="77777777" w:rsidR="00885ADA" w:rsidRDefault="00885ADA" w:rsidP="005937F6">
            <w:pPr>
              <w:pStyle w:val="PL"/>
              <w:rPr>
                <w:noProof w:val="0"/>
              </w:rPr>
            </w:pPr>
            <w:r>
              <w:rPr>
                <w:noProof w:val="0"/>
              </w:rPr>
              <w:t xml:space="preserve">   ELSE</w:t>
            </w:r>
          </w:p>
          <w:p w14:paraId="76F0A8C3"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bCs/>
                <w:noProof w:val="0"/>
              </w:rPr>
              <w:t>Max_DR_DL</w:t>
            </w:r>
            <w:proofErr w:type="spellEnd"/>
            <w:r>
              <w:rPr>
                <w:noProof w:val="0"/>
              </w:rPr>
              <w:t>;</w:t>
            </w:r>
          </w:p>
          <w:p w14:paraId="09874AA3" w14:textId="77777777" w:rsidR="00885ADA" w:rsidRDefault="00885ADA" w:rsidP="005937F6">
            <w:pPr>
              <w:pStyle w:val="PL"/>
              <w:rPr>
                <w:noProof w:val="0"/>
              </w:rPr>
            </w:pPr>
            <w:r>
              <w:rPr>
                <w:noProof w:val="0"/>
              </w:rPr>
              <w:t xml:space="preserve">   </w:t>
            </w:r>
            <w:proofErr w:type="gramStart"/>
            <w:r>
              <w:rPr>
                <w:noProof w:val="0"/>
              </w:rPr>
              <w:t>ENDIF;</w:t>
            </w:r>
            <w:proofErr w:type="gramEnd"/>
          </w:p>
          <w:p w14:paraId="26470431" w14:textId="77777777" w:rsidR="00885ADA" w:rsidRDefault="00885ADA" w:rsidP="005937F6">
            <w:pPr>
              <w:pStyle w:val="PL"/>
              <w:rPr>
                <w:noProof w:val="0"/>
              </w:rPr>
            </w:pPr>
            <w:r>
              <w:rPr>
                <w:noProof w:val="0"/>
              </w:rPr>
              <w:t xml:space="preserve">  ELSE</w:t>
            </w:r>
          </w:p>
          <w:p w14:paraId="0D788F64" w14:textId="77777777" w:rsidR="00885ADA" w:rsidRDefault="00885ADA" w:rsidP="005937F6">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0;</w:t>
            </w:r>
          </w:p>
          <w:p w14:paraId="65219CA8" w14:textId="77777777" w:rsidR="00885ADA" w:rsidRDefault="00885ADA" w:rsidP="005937F6">
            <w:pPr>
              <w:pStyle w:val="PL"/>
              <w:rPr>
                <w:noProof w:val="0"/>
              </w:rPr>
            </w:pPr>
            <w:r>
              <w:rPr>
                <w:noProof w:val="0"/>
              </w:rPr>
              <w:t xml:space="preserve">  </w:t>
            </w:r>
            <w:proofErr w:type="gramStart"/>
            <w:r>
              <w:rPr>
                <w:noProof w:val="0"/>
              </w:rPr>
              <w:t>ENDIF;</w:t>
            </w:r>
            <w:proofErr w:type="gramEnd"/>
          </w:p>
          <w:p w14:paraId="5583D51D" w14:textId="77777777" w:rsidR="00885ADA" w:rsidRDefault="00885ADA" w:rsidP="005937F6">
            <w:pPr>
              <w:pStyle w:val="PL"/>
              <w:rPr>
                <w:noProof w:val="0"/>
              </w:rPr>
            </w:pPr>
            <w:r>
              <w:rPr>
                <w:noProof w:val="0"/>
              </w:rPr>
              <w:t xml:space="preserve"> </w:t>
            </w:r>
            <w:proofErr w:type="gramStart"/>
            <w:r>
              <w:rPr>
                <w:noProof w:val="0"/>
              </w:rPr>
              <w:t>ENDIF;</w:t>
            </w:r>
            <w:proofErr w:type="gramEnd"/>
          </w:p>
          <w:p w14:paraId="3D938B95" w14:textId="77777777" w:rsidR="00885ADA" w:rsidRDefault="00885ADA" w:rsidP="005937F6">
            <w:pPr>
              <w:pStyle w:val="PL"/>
              <w:rPr>
                <w:noProof w:val="0"/>
              </w:rPr>
            </w:pPr>
            <w:r>
              <w:rPr>
                <w:noProof w:val="0"/>
              </w:rPr>
              <w:t>ENDIF;</w:t>
            </w:r>
          </w:p>
        </w:tc>
      </w:tr>
      <w:tr w:rsidR="00885ADA" w14:paraId="214D6941" w14:textId="77777777" w:rsidTr="005937F6">
        <w:trPr>
          <w:jc w:val="center"/>
        </w:trPr>
        <w:tc>
          <w:tcPr>
            <w:tcW w:w="2241" w:type="dxa"/>
            <w:tcBorders>
              <w:bottom w:val="single" w:sz="4" w:space="0" w:color="auto"/>
            </w:tcBorders>
            <w:shd w:val="clear" w:color="auto" w:fill="FFFFFF"/>
          </w:tcPr>
          <w:p w14:paraId="2A861E9F" w14:textId="77777777" w:rsidR="00885ADA" w:rsidRDefault="00885ADA" w:rsidP="005937F6">
            <w:pPr>
              <w:pStyle w:val="TAL"/>
              <w:rPr>
                <w:b/>
                <w:bCs/>
                <w:lang w:eastAsia="ja-JP"/>
              </w:rPr>
            </w:pPr>
            <w:r>
              <w:rPr>
                <w:b/>
                <w:bCs/>
              </w:rPr>
              <w:lastRenderedPageBreak/>
              <w:t>Authorized</w:t>
            </w:r>
            <w:r>
              <w:rPr>
                <w:b/>
                <w:bCs/>
                <w:lang w:eastAsia="ja-JP"/>
              </w:rPr>
              <w:t xml:space="preserve"> 5G QoS Identifier (5QI)</w:t>
            </w:r>
          </w:p>
          <w:p w14:paraId="76518762" w14:textId="31375072" w:rsidR="00885ADA" w:rsidRDefault="00885ADA" w:rsidP="005937F6">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0C3C1B3" w14:textId="77777777" w:rsidR="00885ADA" w:rsidRDefault="00885ADA" w:rsidP="005937F6">
            <w:pPr>
              <w:pStyle w:val="PL"/>
              <w:rPr>
                <w:noProof w:val="0"/>
              </w:rPr>
            </w:pPr>
            <w:r>
              <w:rPr>
                <w:noProof w:val="0"/>
              </w:rPr>
              <w:t>IF a</w:t>
            </w:r>
            <w:r>
              <w:rPr>
                <w:noProof w:val="0"/>
                <w:lang w:eastAsia="ko-KR"/>
              </w:rPr>
              <w:t>n</w:t>
            </w:r>
            <w:r>
              <w:rPr>
                <w:noProof w:val="0"/>
              </w:rPr>
              <w:t xml:space="preserve"> operator special policy exists THEN</w:t>
            </w:r>
          </w:p>
          <w:p w14:paraId="60EAB6AF" w14:textId="001F2478" w:rsidR="00885ADA" w:rsidRDefault="00885ADA" w:rsidP="005937F6">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ins w:id="37" w:author="Ericsson User 1" w:date="2021-08-11T11:01:00Z">
              <w:r w:rsidR="00676188">
                <w:rPr>
                  <w:noProof w:val="0"/>
                </w:rPr>
                <w:t>(</w:t>
              </w:r>
              <w:r w:rsidR="00676188">
                <w:t>NOTE x1</w:t>
              </w:r>
              <w:r w:rsidR="00676188">
                <w:rPr>
                  <w:noProof w:val="0"/>
                </w:rPr>
                <w:t>)</w:t>
              </w:r>
            </w:ins>
          </w:p>
          <w:p w14:paraId="276F3C6E" w14:textId="77777777" w:rsidR="00885ADA" w:rsidRDefault="00885ADA" w:rsidP="0059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716E0E2B" w14:textId="77777777" w:rsidR="00885ADA" w:rsidRDefault="00885ADA" w:rsidP="0059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MPS specific algorithm (</w:t>
            </w:r>
            <w:r>
              <w:rPr>
                <w:rFonts w:ascii="Courier New" w:hAnsi="Courier New"/>
                <w:sz w:val="16"/>
                <w:lang w:eastAsia="ko-KR"/>
              </w:rPr>
              <w:t>NOTE 11)</w:t>
            </w:r>
            <w:r>
              <w:rPr>
                <w:rFonts w:ascii="Courier New" w:hAnsi="Courier New"/>
                <w:sz w:val="16"/>
              </w:rPr>
              <w:t>;</w:t>
            </w:r>
          </w:p>
          <w:p w14:paraId="26226908" w14:textId="77777777" w:rsidR="00885ADA" w:rsidRDefault="00885ADA" w:rsidP="0059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1124107B" w14:textId="77777777" w:rsidR="00885ADA" w:rsidRDefault="00885ADA" w:rsidP="0059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MCS specific algorithm (</w:t>
            </w:r>
            <w:r>
              <w:rPr>
                <w:rFonts w:ascii="Courier New" w:hAnsi="Courier New"/>
                <w:sz w:val="16"/>
                <w:lang w:eastAsia="ko-KR"/>
              </w:rPr>
              <w:t>NOTE 13)</w:t>
            </w:r>
            <w:r>
              <w:rPr>
                <w:rFonts w:ascii="Courier New" w:hAnsi="Courier New"/>
                <w:sz w:val="16"/>
              </w:rPr>
              <w:t>;</w:t>
            </w:r>
          </w:p>
          <w:p w14:paraId="2F98F77B" w14:textId="77777777" w:rsidR="00885ADA" w:rsidRDefault="00885ADA" w:rsidP="005937F6">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1A5AF763" w14:textId="77777777" w:rsidR="00885ADA" w:rsidRDefault="00885ADA" w:rsidP="005937F6">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application specific algorithm;</w:t>
            </w:r>
          </w:p>
          <w:p w14:paraId="2ED1524E" w14:textId="77777777" w:rsidR="00885ADA" w:rsidRDefault="00885ADA" w:rsidP="005937F6">
            <w:pPr>
              <w:pStyle w:val="PL"/>
              <w:rPr>
                <w:noProof w:val="0"/>
              </w:rPr>
            </w:pPr>
            <w:r>
              <w:rPr>
                <w:noProof w:val="0"/>
              </w:rPr>
              <w:t xml:space="preserve">ELSE IF </w:t>
            </w:r>
            <w:proofErr w:type="spellStart"/>
            <w:r>
              <w:rPr>
                <w:noProof w:val="0"/>
              </w:rPr>
              <w:t>flusId</w:t>
            </w:r>
            <w:proofErr w:type="spellEnd"/>
            <w:r>
              <w:rPr>
                <w:noProof w:val="0"/>
              </w:rPr>
              <w:t xml:space="preserve"> attribute demands specific QoS Class handling THEN</w:t>
            </w:r>
          </w:p>
          <w:p w14:paraId="2F4F3CCC" w14:textId="77777777" w:rsidR="00885ADA" w:rsidRDefault="00885ADA" w:rsidP="005937F6">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15)</w:t>
            </w:r>
          </w:p>
          <w:p w14:paraId="0DDC3C5F" w14:textId="77777777" w:rsidR="00885ADA" w:rsidRDefault="00885ADA" w:rsidP="005937F6">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5504CF51" w14:textId="77777777" w:rsidR="00885ADA" w:rsidRDefault="00885ADA" w:rsidP="005937F6">
            <w:pPr>
              <w:pStyle w:val="PL"/>
              <w:rPr>
                <w:noProof w:val="0"/>
              </w:rPr>
            </w:pPr>
            <w:r>
              <w:rPr>
                <w:noProof w:val="0"/>
              </w:rPr>
              <w:t xml:space="preserve"> information for a codec that is supported by a specific algorithm THEN</w:t>
            </w:r>
          </w:p>
          <w:p w14:paraId="34924938" w14:textId="77777777" w:rsidR="00885ADA" w:rsidRDefault="00885ADA" w:rsidP="005937F6">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5)</w:t>
            </w:r>
          </w:p>
          <w:p w14:paraId="6B0FA74F" w14:textId="77777777" w:rsidR="00885ADA" w:rsidRDefault="00885ADA" w:rsidP="005937F6">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529263DB" w14:textId="77777777" w:rsidR="00885ADA" w:rsidRDefault="00885ADA" w:rsidP="005937F6">
            <w:pPr>
              <w:pStyle w:val="PL"/>
              <w:rPr>
                <w:noProof w:val="0"/>
              </w:rPr>
            </w:pPr>
            <w:r>
              <w:rPr>
                <w:noProof w:val="0"/>
              </w:rPr>
              <w:t xml:space="preserve"> 5</w:t>
            </w:r>
            <w:proofErr w:type="gramStart"/>
            <w:r>
              <w:rPr>
                <w:noProof w:val="0"/>
              </w:rPr>
              <w:t>QI:=</w:t>
            </w:r>
            <w:proofErr w:type="gramEnd"/>
            <w:r>
              <w:rPr>
                <w:noProof w:val="0"/>
              </w:rPr>
              <w:t xml:space="preserve"> as configured by operator;</w:t>
            </w:r>
          </w:p>
          <w:p w14:paraId="550DA099" w14:textId="77777777" w:rsidR="00885ADA" w:rsidRDefault="00885ADA" w:rsidP="005937F6">
            <w:pPr>
              <w:pStyle w:val="PL"/>
              <w:rPr>
                <w:noProof w:val="0"/>
              </w:rPr>
            </w:pPr>
            <w:r>
              <w:rPr>
                <w:noProof w:val="0"/>
              </w:rPr>
              <w:t>ELSE</w:t>
            </w:r>
          </w:p>
          <w:p w14:paraId="06D6F7D6" w14:textId="77777777" w:rsidR="00885ADA" w:rsidRDefault="00885ADA" w:rsidP="005937F6">
            <w:pPr>
              <w:pStyle w:val="PL"/>
              <w:rPr>
                <w:noProof w:val="0"/>
              </w:rPr>
            </w:pPr>
            <w:r>
              <w:rPr>
                <w:noProof w:val="0"/>
                <w:lang w:eastAsia="ko-KR"/>
              </w:rPr>
              <w:t xml:space="preserve"> </w:t>
            </w:r>
            <w:r>
              <w:rPr>
                <w:noProof w:val="0"/>
              </w:rPr>
              <w:t>/* The following 5QI derivation is an example of how to obtain the 5QI</w:t>
            </w:r>
          </w:p>
          <w:p w14:paraId="7FEE6F95" w14:textId="77777777" w:rsidR="00885ADA" w:rsidRDefault="00885ADA" w:rsidP="005937F6">
            <w:pPr>
              <w:pStyle w:val="PL"/>
              <w:rPr>
                <w:noProof w:val="0"/>
              </w:rPr>
            </w:pPr>
            <w:r>
              <w:rPr>
                <w:noProof w:val="0"/>
                <w:lang w:eastAsia="ko-KR"/>
              </w:rPr>
              <w:t xml:space="preserve">  </w:t>
            </w:r>
            <w:r>
              <w:rPr>
                <w:noProof w:val="0"/>
              </w:rPr>
              <w:t xml:space="preserve"> values in a 5GS network */</w:t>
            </w:r>
          </w:p>
          <w:p w14:paraId="793B92B9" w14:textId="77777777" w:rsidR="00885ADA" w:rsidRDefault="00885ADA" w:rsidP="005937F6">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14:paraId="7D78BD1D" w14:textId="77777777" w:rsidR="00885ADA" w:rsidRDefault="00885ADA" w:rsidP="005937F6">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14:paraId="1BFBEFC2" w14:textId="77777777" w:rsidR="00885ADA" w:rsidRDefault="00885ADA" w:rsidP="005937F6">
            <w:pPr>
              <w:pStyle w:val="PL"/>
              <w:rPr>
                <w:noProof w:val="0"/>
              </w:rPr>
            </w:pPr>
            <w:r>
              <w:rPr>
                <w:noProof w:val="0"/>
                <w:lang w:eastAsia="ko-KR"/>
              </w:rPr>
              <w:t xml:space="preserve">   </w:t>
            </w:r>
            <w:r>
              <w:rPr>
                <w:noProof w:val="0"/>
              </w:rPr>
              <w:t>“audio”:    5</w:t>
            </w:r>
            <w:proofErr w:type="gramStart"/>
            <w:r>
              <w:rPr>
                <w:noProof w:val="0"/>
              </w:rPr>
              <w:t>QI :</w:t>
            </w:r>
            <w:proofErr w:type="gramEnd"/>
            <w:r>
              <w:rPr>
                <w:noProof w:val="0"/>
              </w:rPr>
              <w:t>= 1;</w:t>
            </w:r>
          </w:p>
          <w:p w14:paraId="2B29A072" w14:textId="77777777" w:rsidR="00885ADA" w:rsidRDefault="00885ADA" w:rsidP="005937F6">
            <w:pPr>
              <w:pStyle w:val="PL"/>
              <w:rPr>
                <w:noProof w:val="0"/>
              </w:rPr>
            </w:pPr>
            <w:r>
              <w:rPr>
                <w:noProof w:val="0"/>
                <w:lang w:eastAsia="ko-KR"/>
              </w:rPr>
              <w:t xml:space="preserve">   </w:t>
            </w:r>
            <w:r>
              <w:rPr>
                <w:noProof w:val="0"/>
              </w:rPr>
              <w:t>“video”:    5</w:t>
            </w:r>
            <w:proofErr w:type="gramStart"/>
            <w:r>
              <w:rPr>
                <w:noProof w:val="0"/>
              </w:rPr>
              <w:t>QI :</w:t>
            </w:r>
            <w:proofErr w:type="gramEnd"/>
            <w:r>
              <w:rPr>
                <w:noProof w:val="0"/>
              </w:rPr>
              <w:t>= 2;</w:t>
            </w:r>
          </w:p>
          <w:p w14:paraId="76FD0D60" w14:textId="77777777" w:rsidR="00885ADA" w:rsidRDefault="00885ADA" w:rsidP="005937F6">
            <w:pPr>
              <w:pStyle w:val="PL"/>
              <w:rPr>
                <w:noProof w:val="0"/>
              </w:rPr>
            </w:pPr>
            <w:r>
              <w:rPr>
                <w:noProof w:val="0"/>
                <w:lang w:eastAsia="ko-KR"/>
              </w:rPr>
              <w:t xml:space="preserve">   </w:t>
            </w:r>
            <w:r>
              <w:rPr>
                <w:noProof w:val="0"/>
              </w:rPr>
              <w:t>“application”: 5</w:t>
            </w:r>
            <w:proofErr w:type="gramStart"/>
            <w:r>
              <w:rPr>
                <w:noProof w:val="0"/>
              </w:rPr>
              <w:t>QI :</w:t>
            </w:r>
            <w:proofErr w:type="gramEnd"/>
            <w:r>
              <w:rPr>
                <w:noProof w:val="0"/>
              </w:rPr>
              <w:t>= 1 OR 2;</w:t>
            </w:r>
          </w:p>
          <w:p w14:paraId="64F72584" w14:textId="77777777" w:rsidR="00885ADA" w:rsidRDefault="00885ADA" w:rsidP="005937F6">
            <w:pPr>
              <w:pStyle w:val="PL"/>
              <w:rPr>
                <w:noProof w:val="0"/>
              </w:rPr>
            </w:pPr>
            <w:r>
              <w:rPr>
                <w:noProof w:val="0"/>
                <w:lang w:eastAsia="ko-KR"/>
              </w:rPr>
              <w:t xml:space="preserve">   </w:t>
            </w:r>
            <w:r>
              <w:rPr>
                <w:noProof w:val="0"/>
              </w:rPr>
              <w:t>OTHERWISE:   5</w:t>
            </w:r>
            <w:proofErr w:type="gramStart"/>
            <w:r>
              <w:rPr>
                <w:noProof w:val="0"/>
              </w:rPr>
              <w:t>QI :</w:t>
            </w:r>
            <w:proofErr w:type="gramEnd"/>
            <w:r>
              <w:rPr>
                <w:noProof w:val="0"/>
              </w:rPr>
              <w:t>= 9; /*e.g. for TCP-based generic traffic */</w:t>
            </w:r>
          </w:p>
          <w:p w14:paraId="78672CB7" w14:textId="77777777" w:rsidR="00885ADA" w:rsidRDefault="00885ADA" w:rsidP="005937F6">
            <w:pPr>
              <w:pStyle w:val="PL"/>
              <w:rPr>
                <w:noProof w:val="0"/>
                <w:lang w:eastAsia="ko-KR"/>
              </w:rPr>
            </w:pPr>
            <w:r>
              <w:rPr>
                <w:noProof w:val="0"/>
                <w:lang w:eastAsia="ko-KR"/>
              </w:rPr>
              <w:t xml:space="preserve">  </w:t>
            </w:r>
            <w:proofErr w:type="gramStart"/>
            <w:r>
              <w:rPr>
                <w:noProof w:val="0"/>
              </w:rPr>
              <w:t>END;</w:t>
            </w:r>
            <w:proofErr w:type="gramEnd"/>
          </w:p>
          <w:p w14:paraId="292B5AAC" w14:textId="77777777" w:rsidR="00885ADA" w:rsidRDefault="00885ADA" w:rsidP="005937F6">
            <w:pPr>
              <w:pStyle w:val="PL"/>
              <w:rPr>
                <w:noProof w:val="0"/>
                <w:lang w:eastAsia="ko-KR"/>
              </w:rPr>
            </w:pPr>
            <w:r>
              <w:rPr>
                <w:noProof w:val="0"/>
                <w:lang w:eastAsia="ko-KR"/>
              </w:rPr>
              <w:t xml:space="preserve"> </w:t>
            </w:r>
            <w:proofErr w:type="gramStart"/>
            <w:r>
              <w:rPr>
                <w:noProof w:val="0"/>
              </w:rPr>
              <w:t>ENDIF;</w:t>
            </w:r>
            <w:proofErr w:type="gramEnd"/>
          </w:p>
          <w:p w14:paraId="7F424B6D" w14:textId="77777777" w:rsidR="00885ADA" w:rsidRDefault="00885ADA" w:rsidP="005937F6">
            <w:pPr>
              <w:pStyle w:val="PL"/>
              <w:rPr>
                <w:noProof w:val="0"/>
              </w:rPr>
            </w:pPr>
            <w:proofErr w:type="gramStart"/>
            <w:r>
              <w:rPr>
                <w:noProof w:val="0"/>
              </w:rPr>
              <w:t>ENDIF;</w:t>
            </w:r>
            <w:proofErr w:type="gramEnd"/>
            <w:r>
              <w:rPr>
                <w:noProof w:val="0"/>
              </w:rPr>
              <w:t xml:space="preserve"> </w:t>
            </w:r>
          </w:p>
          <w:p w14:paraId="2D5497B9" w14:textId="77777777" w:rsidR="00885ADA" w:rsidRDefault="00885ADA" w:rsidP="005937F6">
            <w:pPr>
              <w:pStyle w:val="PL"/>
              <w:rPr>
                <w:noProof w:val="0"/>
              </w:rPr>
            </w:pPr>
          </w:p>
        </w:tc>
      </w:tr>
      <w:tr w:rsidR="00885ADA" w14:paraId="4D72EC2D" w14:textId="77777777" w:rsidTr="005937F6">
        <w:trPr>
          <w:jc w:val="center"/>
        </w:trPr>
        <w:tc>
          <w:tcPr>
            <w:tcW w:w="2241" w:type="dxa"/>
            <w:tcBorders>
              <w:bottom w:val="single" w:sz="4" w:space="0" w:color="auto"/>
            </w:tcBorders>
            <w:shd w:val="clear" w:color="auto" w:fill="FFFFFF"/>
          </w:tcPr>
          <w:p w14:paraId="31CB9C4F" w14:textId="77777777" w:rsidR="00885ADA" w:rsidRDefault="00885ADA" w:rsidP="005937F6">
            <w:pPr>
              <w:pStyle w:val="TAL"/>
              <w:rPr>
                <w:b/>
                <w:bCs/>
              </w:rPr>
            </w:pPr>
            <w:r>
              <w:rPr>
                <w:b/>
                <w:bCs/>
              </w:rPr>
              <w:t>Authorized Packet Delay Budget (PDB) for Alternative QoS parameter Sets</w:t>
            </w:r>
          </w:p>
        </w:tc>
        <w:tc>
          <w:tcPr>
            <w:tcW w:w="7511" w:type="dxa"/>
            <w:shd w:val="clear" w:color="auto" w:fill="FFFFFF"/>
          </w:tcPr>
          <w:p w14:paraId="6B38574A" w14:textId="77777777" w:rsidR="00885ADA" w:rsidRDefault="00885ADA" w:rsidP="005937F6">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6B79B4DB" w14:textId="77777777" w:rsidR="00885ADA" w:rsidRDefault="00885ADA" w:rsidP="005937F6">
            <w:pPr>
              <w:pStyle w:val="PL"/>
            </w:pPr>
            <w:r>
              <w:t xml:space="preserve"> PDB:= as configured by operator; (NOTE </w:t>
            </w:r>
            <w:r>
              <w:rPr>
                <w:lang w:eastAsia="zh-CN"/>
              </w:rPr>
              <w:t>16</w:t>
            </w:r>
            <w:r>
              <w:t>)</w:t>
            </w:r>
          </w:p>
          <w:p w14:paraId="371C22E1" w14:textId="77777777" w:rsidR="00885ADA" w:rsidRDefault="00885ADA" w:rsidP="005937F6">
            <w:pPr>
              <w:pStyle w:val="PL"/>
              <w:rPr>
                <w:noProof w:val="0"/>
              </w:rPr>
            </w:pPr>
          </w:p>
        </w:tc>
      </w:tr>
      <w:tr w:rsidR="00885ADA" w14:paraId="6B8AD445" w14:textId="77777777" w:rsidTr="005937F6">
        <w:trPr>
          <w:jc w:val="center"/>
        </w:trPr>
        <w:tc>
          <w:tcPr>
            <w:tcW w:w="2241" w:type="dxa"/>
            <w:tcBorders>
              <w:bottom w:val="single" w:sz="4" w:space="0" w:color="auto"/>
            </w:tcBorders>
            <w:shd w:val="clear" w:color="auto" w:fill="FFFFFF"/>
          </w:tcPr>
          <w:p w14:paraId="4CDB5D67" w14:textId="77777777" w:rsidR="00885ADA" w:rsidRDefault="00885ADA" w:rsidP="005937F6">
            <w:pPr>
              <w:pStyle w:val="TAL"/>
              <w:rPr>
                <w:b/>
                <w:bCs/>
              </w:rPr>
            </w:pPr>
            <w:r>
              <w:rPr>
                <w:b/>
                <w:bCs/>
              </w:rPr>
              <w:t>Authorized Packet Error Rate (PER) for Alternative QoS parameter Sets</w:t>
            </w:r>
          </w:p>
        </w:tc>
        <w:tc>
          <w:tcPr>
            <w:tcW w:w="7511" w:type="dxa"/>
            <w:shd w:val="clear" w:color="auto" w:fill="FFFFFF"/>
          </w:tcPr>
          <w:p w14:paraId="169B1735" w14:textId="77777777" w:rsidR="00885ADA" w:rsidRDefault="00885ADA" w:rsidP="005937F6">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56D5F71D" w14:textId="77777777" w:rsidR="00885ADA" w:rsidRDefault="00885ADA" w:rsidP="005937F6">
            <w:pPr>
              <w:pStyle w:val="PL"/>
            </w:pPr>
            <w:r>
              <w:t xml:space="preserve"> PER:= as configured by operator; (NOTE </w:t>
            </w:r>
            <w:r>
              <w:rPr>
                <w:lang w:eastAsia="zh-CN"/>
              </w:rPr>
              <w:t>16</w:t>
            </w:r>
            <w:r>
              <w:t>)</w:t>
            </w:r>
          </w:p>
          <w:p w14:paraId="6975E97A" w14:textId="77777777" w:rsidR="00885ADA" w:rsidRDefault="00885ADA" w:rsidP="005937F6">
            <w:pPr>
              <w:pStyle w:val="PL"/>
              <w:rPr>
                <w:noProof w:val="0"/>
              </w:rPr>
            </w:pPr>
          </w:p>
        </w:tc>
      </w:tr>
      <w:tr w:rsidR="00885ADA" w14:paraId="5BEF7F3F" w14:textId="77777777" w:rsidTr="005937F6">
        <w:trPr>
          <w:jc w:val="center"/>
        </w:trPr>
        <w:tc>
          <w:tcPr>
            <w:tcW w:w="9752" w:type="dxa"/>
            <w:gridSpan w:val="2"/>
            <w:tcBorders>
              <w:bottom w:val="single" w:sz="4" w:space="0" w:color="auto"/>
            </w:tcBorders>
            <w:shd w:val="clear" w:color="auto" w:fill="FFFFFF"/>
          </w:tcPr>
          <w:p w14:paraId="47FE4AEF" w14:textId="77777777" w:rsidR="00885ADA" w:rsidRDefault="00885ADA" w:rsidP="005937F6">
            <w:pPr>
              <w:pStyle w:val="TAN"/>
            </w:pPr>
            <w:r>
              <w:lastRenderedPageBreak/>
              <w:t>NOTE 1:</w:t>
            </w:r>
            <w:r>
              <w:tab/>
              <w:t>The 5QI assigned to a RTCP IP flow is the same as for the corresponding RTP media IP flow.</w:t>
            </w:r>
          </w:p>
          <w:p w14:paraId="018D9403" w14:textId="77777777" w:rsidR="00885ADA" w:rsidRDefault="00885ADA" w:rsidP="005937F6">
            <w:pPr>
              <w:pStyle w:val="TAN"/>
            </w:pPr>
            <w:r>
              <w:t>NOTE 2:</w:t>
            </w:r>
            <w:r>
              <w:tab/>
              <w:t>When audio or video IP flow(s) are removed from a session, the 5QI shall keep the originally assigned value.</w:t>
            </w:r>
          </w:p>
          <w:p w14:paraId="2F73DAC2" w14:textId="77777777" w:rsidR="00885ADA" w:rsidRDefault="00885ADA" w:rsidP="005937F6">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0A9C09A4" w14:textId="77777777" w:rsidR="00885ADA" w:rsidRDefault="00885ADA" w:rsidP="005937F6">
            <w:pPr>
              <w:pStyle w:val="TAN"/>
            </w:pPr>
            <w:r>
              <w:t>NOTE 4:</w:t>
            </w:r>
            <w:r>
              <w:tab/>
              <w:t>The encoding of the service information is defined in 3GPP TS 29.514 [10].</w:t>
            </w:r>
          </w:p>
          <w:p w14:paraId="1F2A8A4C" w14:textId="77777777" w:rsidR="00885ADA" w:rsidRDefault="00885ADA" w:rsidP="005937F6">
            <w:pPr>
              <w:pStyle w:val="TAN"/>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3E0839CC" w14:textId="77777777" w:rsidR="00885ADA" w:rsidRDefault="00885ADA" w:rsidP="005937F6">
            <w:pPr>
              <w:pStyle w:val="TAN"/>
            </w:pPr>
            <w:r>
              <w:t>NOTE 6:</w:t>
            </w:r>
            <w:r>
              <w:tab/>
              <w:t>Authorized Guaranteed Data Rate DL and UL shall not be derived for non-GBR 5QI values.</w:t>
            </w:r>
          </w:p>
          <w:p w14:paraId="5C9E216F" w14:textId="77777777" w:rsidR="00885ADA" w:rsidRDefault="00885ADA" w:rsidP="005937F6">
            <w:pPr>
              <w:pStyle w:val="TAN"/>
            </w:pPr>
            <w:r>
              <w:t>NOTE 7:</w:t>
            </w:r>
            <w:r>
              <w:tab/>
              <w:t>Recommended 5QI values for standardised 5QI characteristics are shown in table 5.7.4-1 in 3GPP TS 23.501 [2].</w:t>
            </w:r>
          </w:p>
          <w:p w14:paraId="39758B12" w14:textId="77777777" w:rsidR="00885ADA" w:rsidRDefault="00885ADA" w:rsidP="005937F6">
            <w:pPr>
              <w:pStyle w:val="TAN"/>
            </w:pPr>
            <w:r>
              <w:t>NOTE 8:</w:t>
            </w:r>
            <w:r>
              <w:tab/>
              <w:t>The PCF may be configured with operator specific preconditions for setting the Authorized Guaranteed Data Rate lower than the corresponding Maximum Authorized Data Rate.</w:t>
            </w:r>
          </w:p>
          <w:p w14:paraId="6D651305" w14:textId="77777777" w:rsidR="00885ADA" w:rsidRDefault="00885ADA" w:rsidP="005937F6">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59978CB8" w14:textId="77777777" w:rsidR="00885ADA" w:rsidRDefault="00885ADA" w:rsidP="005937F6">
            <w:pPr>
              <w:pStyle w:val="TAN"/>
            </w:pPr>
            <w:r>
              <w:t>NOTE </w:t>
            </w:r>
            <w:r>
              <w:rPr>
                <w:rFonts w:hint="eastAsia"/>
              </w:rPr>
              <w:t>1</w:t>
            </w:r>
            <w:r>
              <w:t>0:</w:t>
            </w:r>
            <w:r>
              <w:tab/>
              <w:t>The PCF shall assign an Authorized Guaranteed Data Rate UL/DL value within the limit supported by the serving network</w:t>
            </w:r>
            <w:r>
              <w:rPr>
                <w:rFonts w:hint="eastAsia"/>
              </w:rPr>
              <w:t>.</w:t>
            </w:r>
          </w:p>
          <w:p w14:paraId="25FE49E2" w14:textId="77777777" w:rsidR="00885ADA" w:rsidRDefault="00885ADA" w:rsidP="005937F6">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2765312E" w14:textId="77777777" w:rsidR="00885ADA" w:rsidRDefault="00885ADA" w:rsidP="005937F6">
            <w:pPr>
              <w:pStyle w:val="TAN"/>
            </w:pPr>
            <w:r>
              <w:t>NOTE 12:</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701C6F86" w14:textId="77777777" w:rsidR="00885ADA" w:rsidRDefault="00885ADA" w:rsidP="005937F6">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0DEF6244" w14:textId="77777777" w:rsidR="00885ADA" w:rsidRDefault="00885ADA" w:rsidP="005937F6">
            <w:pPr>
              <w:pStyle w:val="TAN"/>
            </w:pPr>
            <w:r>
              <w:t>NOTE 14:</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 </w:t>
            </w:r>
          </w:p>
          <w:p w14:paraId="33998479" w14:textId="77777777" w:rsidR="00885ADA" w:rsidRDefault="00885ADA" w:rsidP="005937F6">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237BF185" w14:textId="77777777" w:rsidR="00885ADA" w:rsidRDefault="00885ADA" w:rsidP="005937F6">
            <w:pPr>
              <w:pStyle w:val="TAN"/>
            </w:pPr>
            <w:r>
              <w:t>NOTE 16:</w:t>
            </w:r>
            <w:r>
              <w:tab/>
              <w:t>The PCF may authorize one or more alternative parameter set(s) if the alternative QoS r</w:t>
            </w:r>
            <w:r>
              <w:rPr>
                <w:lang w:eastAsia="zh-CN"/>
              </w:rPr>
              <w:t>eference(s) is received.</w:t>
            </w:r>
          </w:p>
          <w:p w14:paraId="64ED53CE" w14:textId="77777777" w:rsidR="00885ADA" w:rsidRDefault="00885ADA" w:rsidP="005937F6">
            <w:pPr>
              <w:pStyle w:val="TAN"/>
              <w:rPr>
                <w:ins w:id="38" w:author="Ericsson User 1" w:date="2021-08-08T13:31:00Z"/>
              </w:rPr>
            </w:pPr>
            <w:r>
              <w:t>NOTE 17:</w:t>
            </w:r>
            <w:r>
              <w:tab/>
              <w:t>The algorithm to support applications with specific QoS hints (</w:t>
            </w:r>
            <w:proofErr w:type="gramStart"/>
            <w:r>
              <w:t>e.g.</w:t>
            </w:r>
            <w:proofErr w:type="gramEnd"/>
            <w:r>
              <w:t xml:space="preserve">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p w14:paraId="7FB4F387" w14:textId="4BAC7D07" w:rsidR="00885ADA" w:rsidRDefault="009070D9" w:rsidP="005937F6">
            <w:pPr>
              <w:pStyle w:val="TAN"/>
            </w:pPr>
            <w:ins w:id="39" w:author="Ericsson User 1" w:date="2021-08-11T11:00:00Z">
              <w:r>
                <w:t xml:space="preserve">NOTE x1: </w:t>
              </w:r>
              <w:r>
                <w:tab/>
                <w:t xml:space="preserve">Operator specific policies may consider access information when deriving 5QI. For example, in a network where the PDU session can be carried over NR satellite access (i.e., the </w:t>
              </w:r>
              <w:proofErr w:type="spellStart"/>
              <w:r>
                <w:t>ratType</w:t>
              </w:r>
              <w:proofErr w:type="spellEnd"/>
              <w:r>
                <w:t xml:space="preserve"> of the PDU session is NR_LEO, NR_MEO, NR_GEO or NR_OTHER_SAT), or satellite backhaul (i.e., the </w:t>
              </w:r>
              <w:proofErr w:type="spellStart"/>
              <w:r>
                <w:t>satBackhaulCategory</w:t>
              </w:r>
              <w:proofErr w:type="spellEnd"/>
              <w:r>
                <w:t xml:space="preserve"> of the PDU session is GEO, MEO, LEO or OTHER_SAT), the PCF may take this information into account to determine the 5QI value.</w:t>
              </w:r>
            </w:ins>
          </w:p>
        </w:tc>
      </w:tr>
    </w:tbl>
    <w:p w14:paraId="0DF181CF" w14:textId="77777777" w:rsidR="00885ADA" w:rsidRDefault="00885ADA" w:rsidP="00885ADA">
      <w:pPr>
        <w:rPr>
          <w:lang w:eastAsia="zh-CN"/>
        </w:rPr>
      </w:pPr>
    </w:p>
    <w:p w14:paraId="050DA796" w14:textId="77777777" w:rsidR="00885ADA" w:rsidRDefault="00885ADA" w:rsidP="00885ADA">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77E2E09C" w14:textId="77777777" w:rsidR="00885ADA" w:rsidRDefault="00885ADA" w:rsidP="00885ADA">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55CFA693" w14:textId="77777777" w:rsidR="00885ADA" w:rsidRDefault="00885ADA" w:rsidP="00885ADA">
      <w:pPr>
        <w:rPr>
          <w:lang w:eastAsia="ko-KR"/>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1A363071" w14:textId="77777777" w:rsidR="00885ADA" w:rsidRDefault="00885ADA" w:rsidP="00885ADA">
      <w:pPr>
        <w:pStyle w:val="NO"/>
        <w:rPr>
          <w:lang w:eastAsia="ko-KR"/>
        </w:rPr>
      </w:pPr>
      <w:r>
        <w:rPr>
          <w:lang w:eastAsia="ja-JP"/>
        </w:rPr>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2BED2D21" w14:textId="77777777" w:rsidR="00885ADA" w:rsidRDefault="00885ADA" w:rsidP="00885ADA">
      <w:pPr>
        <w:pStyle w:val="NO"/>
        <w:rPr>
          <w:lang w:eastAsia="ko-KR"/>
        </w:rPr>
      </w:pPr>
      <w:r>
        <w:rPr>
          <w:lang w:eastAsia="ja-JP"/>
        </w:rPr>
        <w:lastRenderedPageBreak/>
        <w:t>NOTE 2:</w:t>
      </w:r>
      <w:r>
        <w:rPr>
          <w:lang w:eastAsia="ja-JP"/>
        </w:rPr>
        <w:tab/>
        <w:t>ARP is always calculated at PCC rule level according to table 7.3.3-2.</w:t>
      </w:r>
    </w:p>
    <w:p w14:paraId="44E908CE" w14:textId="77777777" w:rsidR="00885ADA" w:rsidRDefault="00885ADA" w:rsidP="00885ADA">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885ADA" w14:paraId="4CBF67E8" w14:textId="77777777" w:rsidTr="005937F6">
        <w:trPr>
          <w:cantSplit/>
          <w:jc w:val="center"/>
        </w:trPr>
        <w:tc>
          <w:tcPr>
            <w:tcW w:w="1701" w:type="dxa"/>
            <w:tcBorders>
              <w:bottom w:val="single" w:sz="4" w:space="0" w:color="auto"/>
            </w:tcBorders>
            <w:shd w:val="clear" w:color="auto" w:fill="FFFFFF"/>
          </w:tcPr>
          <w:p w14:paraId="3B039B0E" w14:textId="77777777" w:rsidR="00885ADA" w:rsidRDefault="00885ADA" w:rsidP="005937F6">
            <w:pPr>
              <w:pStyle w:val="TAH"/>
            </w:pPr>
            <w:r>
              <w:t>Authorized QoS Parameter</w:t>
            </w:r>
          </w:p>
        </w:tc>
        <w:tc>
          <w:tcPr>
            <w:tcW w:w="7972" w:type="dxa"/>
            <w:shd w:val="clear" w:color="auto" w:fill="FFFFFF"/>
          </w:tcPr>
          <w:p w14:paraId="14604839" w14:textId="77777777" w:rsidR="00885ADA" w:rsidRDefault="00885ADA" w:rsidP="005937F6">
            <w:pPr>
              <w:pStyle w:val="TAH"/>
            </w:pPr>
            <w:r>
              <w:t>Calculation Rule</w:t>
            </w:r>
          </w:p>
        </w:tc>
      </w:tr>
      <w:tr w:rsidR="00885ADA" w14:paraId="1657272F" w14:textId="77777777" w:rsidTr="005937F6">
        <w:trPr>
          <w:cantSplit/>
          <w:jc w:val="center"/>
        </w:trPr>
        <w:tc>
          <w:tcPr>
            <w:tcW w:w="1701" w:type="dxa"/>
            <w:tcBorders>
              <w:bottom w:val="single" w:sz="4" w:space="0" w:color="auto"/>
            </w:tcBorders>
            <w:shd w:val="clear" w:color="auto" w:fill="FFFFFF"/>
          </w:tcPr>
          <w:p w14:paraId="660207C5" w14:textId="77777777" w:rsidR="00885ADA" w:rsidRDefault="00885ADA" w:rsidP="005937F6">
            <w:pPr>
              <w:pStyle w:val="TAL"/>
              <w:rPr>
                <w:b/>
                <w:bCs/>
              </w:rPr>
            </w:pPr>
            <w:r>
              <w:rPr>
                <w:b/>
                <w:bCs/>
              </w:rPr>
              <w:t>Maximum Authorized Data Rate DL and UL</w:t>
            </w:r>
          </w:p>
        </w:tc>
        <w:tc>
          <w:tcPr>
            <w:tcW w:w="7972" w:type="dxa"/>
            <w:shd w:val="clear" w:color="auto" w:fill="FFFFFF"/>
          </w:tcPr>
          <w:p w14:paraId="76F0FE42" w14:textId="77777777" w:rsidR="00885ADA" w:rsidRDefault="00885ADA" w:rsidP="005937F6">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885ADA" w14:paraId="3518E048" w14:textId="77777777" w:rsidTr="005937F6">
        <w:trPr>
          <w:cantSplit/>
          <w:jc w:val="center"/>
        </w:trPr>
        <w:tc>
          <w:tcPr>
            <w:tcW w:w="1701" w:type="dxa"/>
            <w:tcBorders>
              <w:bottom w:val="single" w:sz="4" w:space="0" w:color="auto"/>
            </w:tcBorders>
            <w:shd w:val="clear" w:color="auto" w:fill="FFFFFF"/>
          </w:tcPr>
          <w:p w14:paraId="2886FDA2" w14:textId="77777777" w:rsidR="00885ADA" w:rsidRDefault="00885ADA" w:rsidP="005937F6">
            <w:pPr>
              <w:pStyle w:val="TAL"/>
              <w:rPr>
                <w:b/>
                <w:bCs/>
              </w:rPr>
            </w:pPr>
            <w:r>
              <w:rPr>
                <w:b/>
                <w:bCs/>
              </w:rPr>
              <w:t>Guaranteed Authorized Data Rate DL and UL</w:t>
            </w:r>
          </w:p>
        </w:tc>
        <w:tc>
          <w:tcPr>
            <w:tcW w:w="7972" w:type="dxa"/>
            <w:shd w:val="clear" w:color="auto" w:fill="FFFFFF"/>
          </w:tcPr>
          <w:p w14:paraId="5DBCF53C" w14:textId="77777777" w:rsidR="00885ADA" w:rsidRDefault="00885ADA" w:rsidP="005937F6">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885ADA" w14:paraId="4BA9C377" w14:textId="77777777" w:rsidTr="005937F6">
        <w:trPr>
          <w:cantSplit/>
          <w:jc w:val="center"/>
        </w:trPr>
        <w:tc>
          <w:tcPr>
            <w:tcW w:w="1701" w:type="dxa"/>
            <w:shd w:val="clear" w:color="auto" w:fill="FFFFFF"/>
          </w:tcPr>
          <w:p w14:paraId="1660E9B3" w14:textId="77777777" w:rsidR="00885ADA" w:rsidRDefault="00885ADA" w:rsidP="005937F6">
            <w:pPr>
              <w:pStyle w:val="TAL"/>
              <w:rPr>
                <w:b/>
                <w:bCs/>
                <w:lang w:eastAsia="ja-JP"/>
              </w:rPr>
            </w:pPr>
            <w:r>
              <w:rPr>
                <w:b/>
                <w:bCs/>
              </w:rPr>
              <w:t>5QI</w:t>
            </w:r>
          </w:p>
        </w:tc>
        <w:tc>
          <w:tcPr>
            <w:tcW w:w="7972" w:type="dxa"/>
            <w:shd w:val="clear" w:color="auto" w:fill="FFFFFF"/>
          </w:tcPr>
          <w:p w14:paraId="1EF22CB4" w14:textId="77777777" w:rsidR="00885ADA" w:rsidRDefault="00885ADA" w:rsidP="005937F6">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885ADA" w14:paraId="09F3C9AA" w14:textId="77777777" w:rsidTr="005937F6">
        <w:trPr>
          <w:cantSplit/>
          <w:jc w:val="center"/>
        </w:trPr>
        <w:tc>
          <w:tcPr>
            <w:tcW w:w="1701" w:type="dxa"/>
            <w:shd w:val="clear" w:color="auto" w:fill="FFFFFF"/>
          </w:tcPr>
          <w:p w14:paraId="4ABC9069" w14:textId="77777777" w:rsidR="00885ADA" w:rsidRDefault="00885ADA" w:rsidP="005937F6">
            <w:pPr>
              <w:pStyle w:val="TAL"/>
              <w:rPr>
                <w:b/>
                <w:bCs/>
                <w:lang w:eastAsia="ko-KR"/>
              </w:rPr>
            </w:pPr>
            <w:r>
              <w:rPr>
                <w:b/>
                <w:bCs/>
              </w:rPr>
              <w:t>ARP</w:t>
            </w:r>
          </w:p>
        </w:tc>
        <w:tc>
          <w:tcPr>
            <w:tcW w:w="7972" w:type="dxa"/>
            <w:shd w:val="clear" w:color="auto" w:fill="FFFFFF"/>
          </w:tcPr>
          <w:p w14:paraId="3EFCE05D" w14:textId="77777777" w:rsidR="00885ADA" w:rsidRDefault="00885ADA" w:rsidP="005937F6">
            <w:pPr>
              <w:pStyle w:val="PL"/>
              <w:rPr>
                <w:noProof w:val="0"/>
              </w:rPr>
            </w:pPr>
            <w:r>
              <w:rPr>
                <w:noProof w:val="0"/>
              </w:rPr>
              <w:t>IF a</w:t>
            </w:r>
            <w:r>
              <w:rPr>
                <w:noProof w:val="0"/>
                <w:lang w:eastAsia="ko-KR"/>
              </w:rPr>
              <w:t>n</w:t>
            </w:r>
            <w:r>
              <w:rPr>
                <w:noProof w:val="0"/>
              </w:rPr>
              <w:t xml:space="preserve"> operator special policy exists THEN</w:t>
            </w:r>
          </w:p>
          <w:p w14:paraId="06382FEC" w14:textId="77777777" w:rsidR="00885ADA" w:rsidRDefault="00885ADA" w:rsidP="005937F6">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349325EF" w14:textId="77777777" w:rsidR="00885ADA" w:rsidRDefault="00885ADA" w:rsidP="005937F6">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14:paraId="0C231A51" w14:textId="77777777" w:rsidR="00885ADA" w:rsidRDefault="00885ADA" w:rsidP="005937F6">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39B55CC2" w14:textId="77777777" w:rsidR="00885ADA" w:rsidRDefault="00885ADA" w:rsidP="005937F6">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14:paraId="7DB45551" w14:textId="77777777" w:rsidR="00885ADA" w:rsidRDefault="00885ADA" w:rsidP="005937F6">
            <w:pPr>
              <w:pStyle w:val="PL"/>
              <w:rPr>
                <w:noProof w:val="0"/>
              </w:rPr>
            </w:pPr>
            <w:r>
              <w:rPr>
                <w:noProof w:val="0"/>
              </w:rPr>
              <w:t xml:space="preserve"> </w:t>
            </w:r>
            <w:proofErr w:type="gramStart"/>
            <w:r>
              <w:rPr>
                <w:noProof w:val="0"/>
              </w:rPr>
              <w:t>ARP:=</w:t>
            </w:r>
            <w:proofErr w:type="gramEnd"/>
            <w:r>
              <w:rPr>
                <w:noProof w:val="0"/>
              </w:rPr>
              <w:t xml:space="preserve"> as defined by MCS specific algorithm (NOTE 4);</w:t>
            </w:r>
          </w:p>
          <w:p w14:paraId="0A39F246" w14:textId="77777777" w:rsidR="00885ADA" w:rsidRDefault="00885ADA" w:rsidP="005937F6">
            <w:pPr>
              <w:pStyle w:val="PL"/>
              <w:rPr>
                <w:noProof w:val="0"/>
              </w:rPr>
            </w:pPr>
            <w:r>
              <w:rPr>
                <w:noProof w:val="0"/>
              </w:rPr>
              <w:t>ELSE IF AF Application Identifier demands application specific ARP</w:t>
            </w:r>
          </w:p>
          <w:p w14:paraId="6C1025FE" w14:textId="77777777" w:rsidR="00885ADA" w:rsidRDefault="00885ADA" w:rsidP="005937F6">
            <w:pPr>
              <w:pStyle w:val="PL"/>
              <w:rPr>
                <w:noProof w:val="0"/>
              </w:rPr>
            </w:pPr>
            <w:r>
              <w:rPr>
                <w:noProof w:val="0"/>
                <w:lang w:eastAsia="ko-KR"/>
              </w:rPr>
              <w:t xml:space="preserve"> </w:t>
            </w:r>
            <w:r>
              <w:rPr>
                <w:noProof w:val="0"/>
              </w:rPr>
              <w:t>handling THEN</w:t>
            </w:r>
          </w:p>
          <w:p w14:paraId="428E74D0" w14:textId="77777777" w:rsidR="00885ADA" w:rsidRDefault="00885ADA" w:rsidP="005937F6">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6E242CFF" w14:textId="77777777" w:rsidR="00885ADA" w:rsidRDefault="00885ADA" w:rsidP="005937F6">
            <w:pPr>
              <w:pStyle w:val="PL"/>
              <w:rPr>
                <w:noProof w:val="0"/>
              </w:rPr>
            </w:pPr>
            <w:r>
              <w:rPr>
                <w:noProof w:val="0"/>
              </w:rPr>
              <w:t>ELSE IF Reservation Priority demands application specific ARP handling THEN</w:t>
            </w:r>
          </w:p>
          <w:p w14:paraId="7CDF1FE1" w14:textId="77777777" w:rsidR="00885ADA" w:rsidRDefault="00885ADA" w:rsidP="005937F6">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16D6F4A6" w14:textId="77777777" w:rsidR="00885ADA" w:rsidRDefault="00885ADA" w:rsidP="005937F6">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F744C29" w14:textId="77777777" w:rsidR="00885ADA" w:rsidRDefault="00885ADA" w:rsidP="005937F6">
            <w:pPr>
              <w:pStyle w:val="PL"/>
              <w:rPr>
                <w:noProof w:val="0"/>
                <w:lang w:eastAsia="ko-KR"/>
              </w:rPr>
            </w:pPr>
            <w:r>
              <w:rPr>
                <w:noProof w:val="0"/>
              </w:rPr>
              <w:t xml:space="preserve"> </w:t>
            </w:r>
            <w:proofErr w:type="gramStart"/>
            <w:r>
              <w:rPr>
                <w:noProof w:val="0"/>
              </w:rPr>
              <w:t>ARP:=</w:t>
            </w:r>
            <w:proofErr w:type="gramEnd"/>
            <w:r>
              <w:rPr>
                <w:noProof w:val="0"/>
              </w:rPr>
              <w:t xml:space="preserve"> as configured by operator</w:t>
            </w:r>
          </w:p>
          <w:p w14:paraId="3B9AA227" w14:textId="77777777" w:rsidR="00885ADA" w:rsidRDefault="00885ADA" w:rsidP="005937F6">
            <w:pPr>
              <w:pStyle w:val="PL"/>
              <w:rPr>
                <w:noProof w:val="0"/>
              </w:rPr>
            </w:pPr>
            <w:proofErr w:type="gramStart"/>
            <w:r>
              <w:rPr>
                <w:noProof w:val="0"/>
              </w:rPr>
              <w:t>ENDIF;</w:t>
            </w:r>
            <w:proofErr w:type="gramEnd"/>
          </w:p>
          <w:p w14:paraId="364B832B" w14:textId="77777777" w:rsidR="00885ADA" w:rsidRDefault="00885ADA" w:rsidP="005937F6">
            <w:pPr>
              <w:pStyle w:val="PL"/>
              <w:rPr>
                <w:noProof w:val="0"/>
                <w:lang w:eastAsia="ko-KR"/>
              </w:rPr>
            </w:pPr>
            <w:r>
              <w:rPr>
                <w:noProof w:val="0"/>
                <w:lang w:eastAsia="ko-KR"/>
              </w:rPr>
              <w:t>(NOTE 1)</w:t>
            </w:r>
          </w:p>
        </w:tc>
      </w:tr>
      <w:tr w:rsidR="00885ADA" w14:paraId="746EC236" w14:textId="77777777" w:rsidTr="005937F6">
        <w:trPr>
          <w:cantSplit/>
          <w:jc w:val="center"/>
        </w:trPr>
        <w:tc>
          <w:tcPr>
            <w:tcW w:w="9673" w:type="dxa"/>
            <w:gridSpan w:val="2"/>
            <w:tcBorders>
              <w:bottom w:val="single" w:sz="4" w:space="0" w:color="auto"/>
            </w:tcBorders>
            <w:shd w:val="clear" w:color="auto" w:fill="FFFFFF"/>
          </w:tcPr>
          <w:p w14:paraId="688C2558" w14:textId="77777777" w:rsidR="00885ADA" w:rsidRDefault="00885ADA" w:rsidP="005937F6">
            <w:pPr>
              <w:pStyle w:val="TAN"/>
              <w:rPr>
                <w:lang w:eastAsia="ko-KR"/>
              </w:rPr>
            </w:pPr>
            <w:r>
              <w:t>NOTE 1:</w:t>
            </w:r>
            <w:r>
              <w:tab/>
              <w:t>The ARP priority levels 1-8 should only be assigned to resources for services that are authorized to receive prioritized treatment within an operator domain.</w:t>
            </w:r>
          </w:p>
          <w:p w14:paraId="63818FB6" w14:textId="77777777" w:rsidR="00885ADA" w:rsidRDefault="00885ADA" w:rsidP="005937F6">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7C7324C9" w14:textId="77777777" w:rsidR="00885ADA" w:rsidRDefault="00885ADA" w:rsidP="005937F6">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685733E5" w14:textId="77777777" w:rsidR="00885ADA" w:rsidRDefault="00885ADA" w:rsidP="005937F6">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581D92A4" w14:textId="77777777" w:rsidR="00885ADA" w:rsidRDefault="00885ADA" w:rsidP="00885ADA"/>
    <w:bookmarkEnd w:id="16"/>
    <w:bookmarkEnd w:id="17"/>
    <w:bookmarkEnd w:id="18"/>
    <w:bookmarkEnd w:id="19"/>
    <w:bookmarkEnd w:id="20"/>
    <w:bookmarkEnd w:id="21"/>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A3394" w14:textId="77777777" w:rsidR="00E97F69" w:rsidRDefault="00E97F69">
      <w:r>
        <w:separator/>
      </w:r>
    </w:p>
  </w:endnote>
  <w:endnote w:type="continuationSeparator" w:id="0">
    <w:p w14:paraId="465511F2" w14:textId="77777777" w:rsidR="00E97F69" w:rsidRDefault="00E9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B8091" w14:textId="77777777" w:rsidR="00E97F69" w:rsidRDefault="00E97F69">
      <w:r>
        <w:separator/>
      </w:r>
    </w:p>
  </w:footnote>
  <w:footnote w:type="continuationSeparator" w:id="0">
    <w:p w14:paraId="6830E6EF" w14:textId="77777777" w:rsidR="00E97F69" w:rsidRDefault="00E9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A940FA5"/>
    <w:multiLevelType w:val="hybridMultilevel"/>
    <w:tmpl w:val="87A09000"/>
    <w:lvl w:ilvl="0" w:tplc="50A08EC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9DE14C5"/>
    <w:multiLevelType w:val="hybridMultilevel"/>
    <w:tmpl w:val="8702F392"/>
    <w:lvl w:ilvl="0" w:tplc="F96E74E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16"/>
  </w:num>
  <w:num w:numId="3">
    <w:abstractNumId w:val="3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4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31"/>
  </w:num>
  <w:num w:numId="13">
    <w:abstractNumId w:val="38"/>
  </w:num>
  <w:num w:numId="14">
    <w:abstractNumId w:val="13"/>
  </w:num>
  <w:num w:numId="15">
    <w:abstractNumId w:val="20"/>
  </w:num>
  <w:num w:numId="16">
    <w:abstractNumId w:val="24"/>
  </w:num>
  <w:num w:numId="17">
    <w:abstractNumId w:val="17"/>
  </w:num>
  <w:num w:numId="18">
    <w:abstractNumId w:val="29"/>
  </w:num>
  <w:num w:numId="19">
    <w:abstractNumId w:val="12"/>
  </w:num>
  <w:num w:numId="20">
    <w:abstractNumId w:val="34"/>
  </w:num>
  <w:num w:numId="21">
    <w:abstractNumId w:val="43"/>
  </w:num>
  <w:num w:numId="22">
    <w:abstractNumId w:val="23"/>
  </w:num>
  <w:num w:numId="23">
    <w:abstractNumId w:val="45"/>
  </w:num>
  <w:num w:numId="24">
    <w:abstractNumId w:val="2"/>
  </w:num>
  <w:num w:numId="25">
    <w:abstractNumId w:val="40"/>
  </w:num>
  <w:num w:numId="26">
    <w:abstractNumId w:val="6"/>
  </w:num>
  <w:num w:numId="27">
    <w:abstractNumId w:val="5"/>
  </w:num>
  <w:num w:numId="28">
    <w:abstractNumId w:val="30"/>
  </w:num>
  <w:num w:numId="29">
    <w:abstractNumId w:val="46"/>
  </w:num>
  <w:num w:numId="30">
    <w:abstractNumId w:val="21"/>
  </w:num>
  <w:num w:numId="31">
    <w:abstractNumId w:val="7"/>
  </w:num>
  <w:num w:numId="32">
    <w:abstractNumId w:val="39"/>
  </w:num>
  <w:num w:numId="33">
    <w:abstractNumId w:val="3"/>
  </w:num>
  <w:num w:numId="34">
    <w:abstractNumId w:val="35"/>
  </w:num>
  <w:num w:numId="35">
    <w:abstractNumId w:val="14"/>
  </w:num>
  <w:num w:numId="36">
    <w:abstractNumId w:val="22"/>
  </w:num>
  <w:num w:numId="37">
    <w:abstractNumId w:val="8"/>
  </w:num>
  <w:num w:numId="38">
    <w:abstractNumId w:val="33"/>
  </w:num>
  <w:num w:numId="39">
    <w:abstractNumId w:val="25"/>
  </w:num>
  <w:num w:numId="40">
    <w:abstractNumId w:val="9"/>
  </w:num>
  <w:num w:numId="41">
    <w:abstractNumId w:val="4"/>
  </w:num>
  <w:num w:numId="42">
    <w:abstractNumId w:val="28"/>
  </w:num>
  <w:num w:numId="43">
    <w:abstractNumId w:val="44"/>
  </w:num>
  <w:num w:numId="44">
    <w:abstractNumId w:val="10"/>
  </w:num>
  <w:num w:numId="45">
    <w:abstractNumId w:val="42"/>
  </w:num>
  <w:num w:numId="46">
    <w:abstractNumId w:val="11"/>
  </w:num>
  <w:num w:numId="47">
    <w:abstractNumId w:val="15"/>
  </w:num>
  <w:num w:numId="48">
    <w:abstractNumId w:val="32"/>
  </w:num>
  <w:num w:numId="49">
    <w:abstractNumId w:val="36"/>
  </w:num>
  <w:num w:numId="5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B57"/>
    <w:rsid w:val="00030101"/>
    <w:rsid w:val="00030F48"/>
    <w:rsid w:val="0003200C"/>
    <w:rsid w:val="00032021"/>
    <w:rsid w:val="00032644"/>
    <w:rsid w:val="00035E8F"/>
    <w:rsid w:val="00040D5E"/>
    <w:rsid w:val="00042AB1"/>
    <w:rsid w:val="0004480D"/>
    <w:rsid w:val="00045952"/>
    <w:rsid w:val="0004656F"/>
    <w:rsid w:val="00047ADC"/>
    <w:rsid w:val="00050DDD"/>
    <w:rsid w:val="0006098F"/>
    <w:rsid w:val="00061361"/>
    <w:rsid w:val="000631E2"/>
    <w:rsid w:val="00063370"/>
    <w:rsid w:val="000643E0"/>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017B"/>
    <w:rsid w:val="000A39CE"/>
    <w:rsid w:val="000A55E8"/>
    <w:rsid w:val="000A576C"/>
    <w:rsid w:val="000A5FFE"/>
    <w:rsid w:val="000A6D8E"/>
    <w:rsid w:val="000A7268"/>
    <w:rsid w:val="000A7883"/>
    <w:rsid w:val="000B0A1F"/>
    <w:rsid w:val="000B0A30"/>
    <w:rsid w:val="000B0F58"/>
    <w:rsid w:val="000B2077"/>
    <w:rsid w:val="000B35DA"/>
    <w:rsid w:val="000C09EF"/>
    <w:rsid w:val="000C17B4"/>
    <w:rsid w:val="000D01CA"/>
    <w:rsid w:val="000D11E7"/>
    <w:rsid w:val="000D1E12"/>
    <w:rsid w:val="000D2212"/>
    <w:rsid w:val="000D3454"/>
    <w:rsid w:val="000D4774"/>
    <w:rsid w:val="000D68CB"/>
    <w:rsid w:val="000D6CA2"/>
    <w:rsid w:val="000D7743"/>
    <w:rsid w:val="000E09DC"/>
    <w:rsid w:val="000E1F39"/>
    <w:rsid w:val="000E5C10"/>
    <w:rsid w:val="000E70B4"/>
    <w:rsid w:val="000F097A"/>
    <w:rsid w:val="000F0E97"/>
    <w:rsid w:val="000F214D"/>
    <w:rsid w:val="000F215E"/>
    <w:rsid w:val="000F2E68"/>
    <w:rsid w:val="000F47FA"/>
    <w:rsid w:val="000F4D81"/>
    <w:rsid w:val="000F5F5E"/>
    <w:rsid w:val="000F77DA"/>
    <w:rsid w:val="00100269"/>
    <w:rsid w:val="001022B0"/>
    <w:rsid w:val="0010332B"/>
    <w:rsid w:val="0010587A"/>
    <w:rsid w:val="00105C06"/>
    <w:rsid w:val="00105EE0"/>
    <w:rsid w:val="00106F06"/>
    <w:rsid w:val="00110C71"/>
    <w:rsid w:val="001145BE"/>
    <w:rsid w:val="001200A5"/>
    <w:rsid w:val="00120AE9"/>
    <w:rsid w:val="00124EA9"/>
    <w:rsid w:val="001250CF"/>
    <w:rsid w:val="00132AB3"/>
    <w:rsid w:val="0013306E"/>
    <w:rsid w:val="00133E6C"/>
    <w:rsid w:val="001361E6"/>
    <w:rsid w:val="00136711"/>
    <w:rsid w:val="00136F48"/>
    <w:rsid w:val="0014209D"/>
    <w:rsid w:val="00143239"/>
    <w:rsid w:val="00143388"/>
    <w:rsid w:val="001434C1"/>
    <w:rsid w:val="0014488B"/>
    <w:rsid w:val="00145912"/>
    <w:rsid w:val="001465EF"/>
    <w:rsid w:val="00147070"/>
    <w:rsid w:val="00147C51"/>
    <w:rsid w:val="00147DA4"/>
    <w:rsid w:val="00150B12"/>
    <w:rsid w:val="001518BB"/>
    <w:rsid w:val="00151983"/>
    <w:rsid w:val="00152A86"/>
    <w:rsid w:val="001630F0"/>
    <w:rsid w:val="00165942"/>
    <w:rsid w:val="0017020E"/>
    <w:rsid w:val="00172CCF"/>
    <w:rsid w:val="001738AC"/>
    <w:rsid w:val="00174B65"/>
    <w:rsid w:val="00180231"/>
    <w:rsid w:val="0018315E"/>
    <w:rsid w:val="001834A6"/>
    <w:rsid w:val="0018447F"/>
    <w:rsid w:val="001847AC"/>
    <w:rsid w:val="001847EA"/>
    <w:rsid w:val="001872A7"/>
    <w:rsid w:val="00190D10"/>
    <w:rsid w:val="0019520E"/>
    <w:rsid w:val="001A1536"/>
    <w:rsid w:val="001A18A3"/>
    <w:rsid w:val="001A1E03"/>
    <w:rsid w:val="001A376E"/>
    <w:rsid w:val="001A74DC"/>
    <w:rsid w:val="001B0588"/>
    <w:rsid w:val="001B2A9B"/>
    <w:rsid w:val="001B2E60"/>
    <w:rsid w:val="001B786E"/>
    <w:rsid w:val="001C289C"/>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259D"/>
    <w:rsid w:val="001E31CF"/>
    <w:rsid w:val="001E3ED4"/>
    <w:rsid w:val="001E6796"/>
    <w:rsid w:val="001E702A"/>
    <w:rsid w:val="001E71EE"/>
    <w:rsid w:val="001E7FFB"/>
    <w:rsid w:val="001F1F2A"/>
    <w:rsid w:val="00204082"/>
    <w:rsid w:val="0020573F"/>
    <w:rsid w:val="00205EE6"/>
    <w:rsid w:val="002067B6"/>
    <w:rsid w:val="00210078"/>
    <w:rsid w:val="00210D25"/>
    <w:rsid w:val="002140B0"/>
    <w:rsid w:val="0021577F"/>
    <w:rsid w:val="00217872"/>
    <w:rsid w:val="00217D1C"/>
    <w:rsid w:val="00221365"/>
    <w:rsid w:val="00221CA1"/>
    <w:rsid w:val="002220BB"/>
    <w:rsid w:val="002270B9"/>
    <w:rsid w:val="00227CC9"/>
    <w:rsid w:val="00234427"/>
    <w:rsid w:val="00235A97"/>
    <w:rsid w:val="0023702D"/>
    <w:rsid w:val="00240AD0"/>
    <w:rsid w:val="0024191B"/>
    <w:rsid w:val="00241A50"/>
    <w:rsid w:val="0024342F"/>
    <w:rsid w:val="00252BFC"/>
    <w:rsid w:val="00254BC6"/>
    <w:rsid w:val="00254D62"/>
    <w:rsid w:val="00255B7C"/>
    <w:rsid w:val="00255FB2"/>
    <w:rsid w:val="0025623F"/>
    <w:rsid w:val="00257F89"/>
    <w:rsid w:val="00263C10"/>
    <w:rsid w:val="00264656"/>
    <w:rsid w:val="00264E0F"/>
    <w:rsid w:val="00266C83"/>
    <w:rsid w:val="00266DDC"/>
    <w:rsid w:val="002678AB"/>
    <w:rsid w:val="00272057"/>
    <w:rsid w:val="00272941"/>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D1F7E"/>
    <w:rsid w:val="002D2495"/>
    <w:rsid w:val="002D619D"/>
    <w:rsid w:val="002E1C41"/>
    <w:rsid w:val="002E1D08"/>
    <w:rsid w:val="002F0B58"/>
    <w:rsid w:val="002F2D0D"/>
    <w:rsid w:val="002F57F6"/>
    <w:rsid w:val="003008AD"/>
    <w:rsid w:val="00301528"/>
    <w:rsid w:val="00304458"/>
    <w:rsid w:val="00310302"/>
    <w:rsid w:val="003107DE"/>
    <w:rsid w:val="00312749"/>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3DB7"/>
    <w:rsid w:val="00335B14"/>
    <w:rsid w:val="003363A1"/>
    <w:rsid w:val="00341D1C"/>
    <w:rsid w:val="003424DB"/>
    <w:rsid w:val="00342FE8"/>
    <w:rsid w:val="00343B26"/>
    <w:rsid w:val="003441FB"/>
    <w:rsid w:val="00345240"/>
    <w:rsid w:val="003504D6"/>
    <w:rsid w:val="0035096A"/>
    <w:rsid w:val="00353055"/>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87FC1"/>
    <w:rsid w:val="00391046"/>
    <w:rsid w:val="003973D7"/>
    <w:rsid w:val="003A07F1"/>
    <w:rsid w:val="003A2772"/>
    <w:rsid w:val="003A2BE0"/>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793"/>
    <w:rsid w:val="003D5CB3"/>
    <w:rsid w:val="003D76BA"/>
    <w:rsid w:val="003D76C0"/>
    <w:rsid w:val="003D782E"/>
    <w:rsid w:val="003E11D5"/>
    <w:rsid w:val="003E42BB"/>
    <w:rsid w:val="003E5E6F"/>
    <w:rsid w:val="003F15F4"/>
    <w:rsid w:val="003F4FE3"/>
    <w:rsid w:val="003F6203"/>
    <w:rsid w:val="003F65A5"/>
    <w:rsid w:val="00400A9B"/>
    <w:rsid w:val="004028FE"/>
    <w:rsid w:val="00402FC1"/>
    <w:rsid w:val="00403FBB"/>
    <w:rsid w:val="00407940"/>
    <w:rsid w:val="00407D76"/>
    <w:rsid w:val="004109EC"/>
    <w:rsid w:val="0041190B"/>
    <w:rsid w:val="00412550"/>
    <w:rsid w:val="00415C7B"/>
    <w:rsid w:val="00416EC0"/>
    <w:rsid w:val="0041792D"/>
    <w:rsid w:val="0042020C"/>
    <w:rsid w:val="00421A71"/>
    <w:rsid w:val="0042662A"/>
    <w:rsid w:val="00426BDB"/>
    <w:rsid w:val="00426D5D"/>
    <w:rsid w:val="004277F1"/>
    <w:rsid w:val="00427DBA"/>
    <w:rsid w:val="00430751"/>
    <w:rsid w:val="00434EA6"/>
    <w:rsid w:val="00437514"/>
    <w:rsid w:val="00440B76"/>
    <w:rsid w:val="00440E49"/>
    <w:rsid w:val="00445FA9"/>
    <w:rsid w:val="004530CA"/>
    <w:rsid w:val="004559A4"/>
    <w:rsid w:val="004573BE"/>
    <w:rsid w:val="00457923"/>
    <w:rsid w:val="00460633"/>
    <w:rsid w:val="004607A4"/>
    <w:rsid w:val="00461D8F"/>
    <w:rsid w:val="00466186"/>
    <w:rsid w:val="00466270"/>
    <w:rsid w:val="004664C4"/>
    <w:rsid w:val="004670F8"/>
    <w:rsid w:val="00470822"/>
    <w:rsid w:val="004708D2"/>
    <w:rsid w:val="00473B3B"/>
    <w:rsid w:val="00476D2F"/>
    <w:rsid w:val="00477506"/>
    <w:rsid w:val="0048019D"/>
    <w:rsid w:val="00482749"/>
    <w:rsid w:val="004837ED"/>
    <w:rsid w:val="00483E65"/>
    <w:rsid w:val="00484BD3"/>
    <w:rsid w:val="00491F63"/>
    <w:rsid w:val="004927E8"/>
    <w:rsid w:val="00493720"/>
    <w:rsid w:val="00494240"/>
    <w:rsid w:val="00495505"/>
    <w:rsid w:val="00497F43"/>
    <w:rsid w:val="004A1168"/>
    <w:rsid w:val="004A15D4"/>
    <w:rsid w:val="004A29E5"/>
    <w:rsid w:val="004A345B"/>
    <w:rsid w:val="004A3786"/>
    <w:rsid w:val="004A4C60"/>
    <w:rsid w:val="004A70D5"/>
    <w:rsid w:val="004B0947"/>
    <w:rsid w:val="004B2894"/>
    <w:rsid w:val="004B332E"/>
    <w:rsid w:val="004B45FB"/>
    <w:rsid w:val="004B5325"/>
    <w:rsid w:val="004B5406"/>
    <w:rsid w:val="004B61CB"/>
    <w:rsid w:val="004B6916"/>
    <w:rsid w:val="004B74B1"/>
    <w:rsid w:val="004B7852"/>
    <w:rsid w:val="004C1189"/>
    <w:rsid w:val="004C22A6"/>
    <w:rsid w:val="004C3495"/>
    <w:rsid w:val="004C49AF"/>
    <w:rsid w:val="004C740C"/>
    <w:rsid w:val="004D049F"/>
    <w:rsid w:val="004D0DD9"/>
    <w:rsid w:val="004D230F"/>
    <w:rsid w:val="004D38E0"/>
    <w:rsid w:val="004D3FA9"/>
    <w:rsid w:val="004D7D48"/>
    <w:rsid w:val="004E59B0"/>
    <w:rsid w:val="004E6714"/>
    <w:rsid w:val="004E72D3"/>
    <w:rsid w:val="004E773A"/>
    <w:rsid w:val="004E7827"/>
    <w:rsid w:val="004F6D5E"/>
    <w:rsid w:val="00500DDD"/>
    <w:rsid w:val="00500E53"/>
    <w:rsid w:val="00501E77"/>
    <w:rsid w:val="00502427"/>
    <w:rsid w:val="00510DF7"/>
    <w:rsid w:val="00513C64"/>
    <w:rsid w:val="005149A7"/>
    <w:rsid w:val="0051528B"/>
    <w:rsid w:val="005153CF"/>
    <w:rsid w:val="00516178"/>
    <w:rsid w:val="00516250"/>
    <w:rsid w:val="00521094"/>
    <w:rsid w:val="005221EA"/>
    <w:rsid w:val="0052394C"/>
    <w:rsid w:val="005301D4"/>
    <w:rsid w:val="0053065A"/>
    <w:rsid w:val="0053201B"/>
    <w:rsid w:val="00534008"/>
    <w:rsid w:val="00534B68"/>
    <w:rsid w:val="005409F1"/>
    <w:rsid w:val="005427B7"/>
    <w:rsid w:val="00545B14"/>
    <w:rsid w:val="00545B8A"/>
    <w:rsid w:val="00545E2B"/>
    <w:rsid w:val="00546144"/>
    <w:rsid w:val="00553D13"/>
    <w:rsid w:val="00557BC7"/>
    <w:rsid w:val="00561609"/>
    <w:rsid w:val="00562CF1"/>
    <w:rsid w:val="00562F1B"/>
    <w:rsid w:val="005652E8"/>
    <w:rsid w:val="00565AF6"/>
    <w:rsid w:val="0056607E"/>
    <w:rsid w:val="005660B8"/>
    <w:rsid w:val="00566FA8"/>
    <w:rsid w:val="005670BB"/>
    <w:rsid w:val="00572AD0"/>
    <w:rsid w:val="00572B16"/>
    <w:rsid w:val="00573DBA"/>
    <w:rsid w:val="005801A9"/>
    <w:rsid w:val="00587541"/>
    <w:rsid w:val="00590B07"/>
    <w:rsid w:val="005946FD"/>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6521"/>
    <w:rsid w:val="00611FBD"/>
    <w:rsid w:val="006134CD"/>
    <w:rsid w:val="00613E3E"/>
    <w:rsid w:val="00615E3B"/>
    <w:rsid w:val="00616B0E"/>
    <w:rsid w:val="006203E3"/>
    <w:rsid w:val="006206D9"/>
    <w:rsid w:val="00625255"/>
    <w:rsid w:val="0062534B"/>
    <w:rsid w:val="00626858"/>
    <w:rsid w:val="0063246B"/>
    <w:rsid w:val="006365BD"/>
    <w:rsid w:val="006367FA"/>
    <w:rsid w:val="006437D6"/>
    <w:rsid w:val="00645A5C"/>
    <w:rsid w:val="0065143F"/>
    <w:rsid w:val="00656A97"/>
    <w:rsid w:val="006658DD"/>
    <w:rsid w:val="006704E3"/>
    <w:rsid w:val="00672432"/>
    <w:rsid w:val="00672E84"/>
    <w:rsid w:val="00674414"/>
    <w:rsid w:val="00674BA3"/>
    <w:rsid w:val="006750C2"/>
    <w:rsid w:val="00675A06"/>
    <w:rsid w:val="00676188"/>
    <w:rsid w:val="00676576"/>
    <w:rsid w:val="006820D5"/>
    <w:rsid w:val="00686979"/>
    <w:rsid w:val="00686B8A"/>
    <w:rsid w:val="00686D8D"/>
    <w:rsid w:val="0068742A"/>
    <w:rsid w:val="00687F5A"/>
    <w:rsid w:val="00693D80"/>
    <w:rsid w:val="006975A5"/>
    <w:rsid w:val="006A00A6"/>
    <w:rsid w:val="006A1160"/>
    <w:rsid w:val="006A4115"/>
    <w:rsid w:val="006A4271"/>
    <w:rsid w:val="006A46BD"/>
    <w:rsid w:val="006A5EDF"/>
    <w:rsid w:val="006B38E5"/>
    <w:rsid w:val="006B42DD"/>
    <w:rsid w:val="006B65A3"/>
    <w:rsid w:val="006B7B30"/>
    <w:rsid w:val="006C13AD"/>
    <w:rsid w:val="006C3294"/>
    <w:rsid w:val="006C40A3"/>
    <w:rsid w:val="006C4864"/>
    <w:rsid w:val="006C7449"/>
    <w:rsid w:val="006D13A4"/>
    <w:rsid w:val="006D3572"/>
    <w:rsid w:val="006D37A3"/>
    <w:rsid w:val="006D5452"/>
    <w:rsid w:val="006D6501"/>
    <w:rsid w:val="006D6A86"/>
    <w:rsid w:val="006D7005"/>
    <w:rsid w:val="006E14ED"/>
    <w:rsid w:val="006E246F"/>
    <w:rsid w:val="006E30BD"/>
    <w:rsid w:val="006E34D0"/>
    <w:rsid w:val="006E54E1"/>
    <w:rsid w:val="006E5778"/>
    <w:rsid w:val="006E5896"/>
    <w:rsid w:val="006F0DC2"/>
    <w:rsid w:val="006F4319"/>
    <w:rsid w:val="006F6DF2"/>
    <w:rsid w:val="006F7AFB"/>
    <w:rsid w:val="007011C0"/>
    <w:rsid w:val="00702260"/>
    <w:rsid w:val="00705441"/>
    <w:rsid w:val="00706487"/>
    <w:rsid w:val="00707963"/>
    <w:rsid w:val="00713C82"/>
    <w:rsid w:val="00714DC1"/>
    <w:rsid w:val="00723A5C"/>
    <w:rsid w:val="00724C62"/>
    <w:rsid w:val="007269BE"/>
    <w:rsid w:val="00726A99"/>
    <w:rsid w:val="007271CB"/>
    <w:rsid w:val="007302F8"/>
    <w:rsid w:val="007325EE"/>
    <w:rsid w:val="00733F83"/>
    <w:rsid w:val="00734266"/>
    <w:rsid w:val="00741EA9"/>
    <w:rsid w:val="007434A5"/>
    <w:rsid w:val="0074519B"/>
    <w:rsid w:val="00746077"/>
    <w:rsid w:val="00746528"/>
    <w:rsid w:val="00751339"/>
    <w:rsid w:val="0075333C"/>
    <w:rsid w:val="0075342A"/>
    <w:rsid w:val="007575F9"/>
    <w:rsid w:val="0076369E"/>
    <w:rsid w:val="00766F90"/>
    <w:rsid w:val="007670AE"/>
    <w:rsid w:val="00772AD7"/>
    <w:rsid w:val="00774587"/>
    <w:rsid w:val="00775ACA"/>
    <w:rsid w:val="007810D6"/>
    <w:rsid w:val="00783C82"/>
    <w:rsid w:val="00786886"/>
    <w:rsid w:val="0078692B"/>
    <w:rsid w:val="00786D58"/>
    <w:rsid w:val="00790FFC"/>
    <w:rsid w:val="00791F5B"/>
    <w:rsid w:val="00794D37"/>
    <w:rsid w:val="007964CC"/>
    <w:rsid w:val="007968BD"/>
    <w:rsid w:val="00796DFB"/>
    <w:rsid w:val="00797630"/>
    <w:rsid w:val="007B117A"/>
    <w:rsid w:val="007B480B"/>
    <w:rsid w:val="007B6D30"/>
    <w:rsid w:val="007C1719"/>
    <w:rsid w:val="007C2E18"/>
    <w:rsid w:val="007C2E61"/>
    <w:rsid w:val="007C301D"/>
    <w:rsid w:val="007C4568"/>
    <w:rsid w:val="007D118E"/>
    <w:rsid w:val="007E3A5D"/>
    <w:rsid w:val="007E3FA8"/>
    <w:rsid w:val="007E58C8"/>
    <w:rsid w:val="007E715B"/>
    <w:rsid w:val="007E7E2B"/>
    <w:rsid w:val="007F44E0"/>
    <w:rsid w:val="007F571D"/>
    <w:rsid w:val="007F57E7"/>
    <w:rsid w:val="007F5E2F"/>
    <w:rsid w:val="007F5F44"/>
    <w:rsid w:val="007F71FA"/>
    <w:rsid w:val="007F769E"/>
    <w:rsid w:val="00800CBB"/>
    <w:rsid w:val="008029F7"/>
    <w:rsid w:val="00803380"/>
    <w:rsid w:val="008034B1"/>
    <w:rsid w:val="008045F3"/>
    <w:rsid w:val="00807FB5"/>
    <w:rsid w:val="0081278C"/>
    <w:rsid w:val="00813B03"/>
    <w:rsid w:val="00816F03"/>
    <w:rsid w:val="008179A0"/>
    <w:rsid w:val="008213A8"/>
    <w:rsid w:val="00832C19"/>
    <w:rsid w:val="00833629"/>
    <w:rsid w:val="00833650"/>
    <w:rsid w:val="00840214"/>
    <w:rsid w:val="008424F6"/>
    <w:rsid w:val="00844F8B"/>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80753"/>
    <w:rsid w:val="00880CFD"/>
    <w:rsid w:val="008823B9"/>
    <w:rsid w:val="00885A8C"/>
    <w:rsid w:val="00885ADA"/>
    <w:rsid w:val="00886456"/>
    <w:rsid w:val="00886716"/>
    <w:rsid w:val="00892AD0"/>
    <w:rsid w:val="00893470"/>
    <w:rsid w:val="00893CED"/>
    <w:rsid w:val="00895735"/>
    <w:rsid w:val="008A158F"/>
    <w:rsid w:val="008A18BD"/>
    <w:rsid w:val="008A1D08"/>
    <w:rsid w:val="008A2AEC"/>
    <w:rsid w:val="008A495F"/>
    <w:rsid w:val="008A6FC6"/>
    <w:rsid w:val="008B2F2D"/>
    <w:rsid w:val="008B468F"/>
    <w:rsid w:val="008C0165"/>
    <w:rsid w:val="008C1254"/>
    <w:rsid w:val="008C3F56"/>
    <w:rsid w:val="008C5EE9"/>
    <w:rsid w:val="008C74E7"/>
    <w:rsid w:val="008D06E6"/>
    <w:rsid w:val="008D43D0"/>
    <w:rsid w:val="008D4843"/>
    <w:rsid w:val="008D4AB6"/>
    <w:rsid w:val="008D5056"/>
    <w:rsid w:val="008E06EC"/>
    <w:rsid w:val="008E6891"/>
    <w:rsid w:val="008E7DE0"/>
    <w:rsid w:val="008F25B4"/>
    <w:rsid w:val="008F30BF"/>
    <w:rsid w:val="008F49FC"/>
    <w:rsid w:val="008F62B5"/>
    <w:rsid w:val="008F74A5"/>
    <w:rsid w:val="00905C00"/>
    <w:rsid w:val="0090657B"/>
    <w:rsid w:val="00906ADA"/>
    <w:rsid w:val="009070D9"/>
    <w:rsid w:val="009111DD"/>
    <w:rsid w:val="009112FC"/>
    <w:rsid w:val="009123C6"/>
    <w:rsid w:val="00914F8C"/>
    <w:rsid w:val="0091537E"/>
    <w:rsid w:val="00915D1C"/>
    <w:rsid w:val="00917F35"/>
    <w:rsid w:val="00921CBD"/>
    <w:rsid w:val="00922E65"/>
    <w:rsid w:val="0092664B"/>
    <w:rsid w:val="0093008A"/>
    <w:rsid w:val="00930798"/>
    <w:rsid w:val="009329E3"/>
    <w:rsid w:val="00932A2E"/>
    <w:rsid w:val="009337C7"/>
    <w:rsid w:val="0093401F"/>
    <w:rsid w:val="00934112"/>
    <w:rsid w:val="0093530D"/>
    <w:rsid w:val="0093539D"/>
    <w:rsid w:val="00935AD9"/>
    <w:rsid w:val="00937C82"/>
    <w:rsid w:val="00940D66"/>
    <w:rsid w:val="00941F41"/>
    <w:rsid w:val="00942918"/>
    <w:rsid w:val="00944155"/>
    <w:rsid w:val="009443CA"/>
    <w:rsid w:val="0094442D"/>
    <w:rsid w:val="00945C2F"/>
    <w:rsid w:val="00946A31"/>
    <w:rsid w:val="0095168F"/>
    <w:rsid w:val="009523D0"/>
    <w:rsid w:val="00953D83"/>
    <w:rsid w:val="0095473B"/>
    <w:rsid w:val="009573BE"/>
    <w:rsid w:val="0096115D"/>
    <w:rsid w:val="00961C19"/>
    <w:rsid w:val="00961F22"/>
    <w:rsid w:val="00962896"/>
    <w:rsid w:val="009669FB"/>
    <w:rsid w:val="00971B10"/>
    <w:rsid w:val="00971F1D"/>
    <w:rsid w:val="009721B1"/>
    <w:rsid w:val="00974096"/>
    <w:rsid w:val="00974E0A"/>
    <w:rsid w:val="0097621D"/>
    <w:rsid w:val="00976347"/>
    <w:rsid w:val="00980BBD"/>
    <w:rsid w:val="0098381B"/>
    <w:rsid w:val="009843FC"/>
    <w:rsid w:val="009844A5"/>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717"/>
    <w:rsid w:val="009C28A6"/>
    <w:rsid w:val="009C3520"/>
    <w:rsid w:val="009C66C7"/>
    <w:rsid w:val="009D0F10"/>
    <w:rsid w:val="009D29C1"/>
    <w:rsid w:val="009D54C3"/>
    <w:rsid w:val="009D6508"/>
    <w:rsid w:val="009D735F"/>
    <w:rsid w:val="009D7482"/>
    <w:rsid w:val="009E4945"/>
    <w:rsid w:val="009E72B4"/>
    <w:rsid w:val="009F25EF"/>
    <w:rsid w:val="009F28D7"/>
    <w:rsid w:val="009F2F79"/>
    <w:rsid w:val="009F7926"/>
    <w:rsid w:val="00A019FE"/>
    <w:rsid w:val="00A03C46"/>
    <w:rsid w:val="00A05551"/>
    <w:rsid w:val="00A05AF0"/>
    <w:rsid w:val="00A06BA0"/>
    <w:rsid w:val="00A06CB6"/>
    <w:rsid w:val="00A1296C"/>
    <w:rsid w:val="00A1400B"/>
    <w:rsid w:val="00A1718C"/>
    <w:rsid w:val="00A2158E"/>
    <w:rsid w:val="00A2171E"/>
    <w:rsid w:val="00A21D26"/>
    <w:rsid w:val="00A223D5"/>
    <w:rsid w:val="00A224F5"/>
    <w:rsid w:val="00A23557"/>
    <w:rsid w:val="00A257D0"/>
    <w:rsid w:val="00A258DB"/>
    <w:rsid w:val="00A3169D"/>
    <w:rsid w:val="00A3319A"/>
    <w:rsid w:val="00A333FB"/>
    <w:rsid w:val="00A350B8"/>
    <w:rsid w:val="00A41CC0"/>
    <w:rsid w:val="00A4616D"/>
    <w:rsid w:val="00A515E7"/>
    <w:rsid w:val="00A51799"/>
    <w:rsid w:val="00A53372"/>
    <w:rsid w:val="00A5596E"/>
    <w:rsid w:val="00A5634D"/>
    <w:rsid w:val="00A56C9D"/>
    <w:rsid w:val="00A57BE0"/>
    <w:rsid w:val="00A613BD"/>
    <w:rsid w:val="00A621F8"/>
    <w:rsid w:val="00A631D1"/>
    <w:rsid w:val="00A633C8"/>
    <w:rsid w:val="00A71301"/>
    <w:rsid w:val="00A72F3C"/>
    <w:rsid w:val="00A7549D"/>
    <w:rsid w:val="00A76F86"/>
    <w:rsid w:val="00A82026"/>
    <w:rsid w:val="00A85266"/>
    <w:rsid w:val="00A85790"/>
    <w:rsid w:val="00A8620C"/>
    <w:rsid w:val="00A87B61"/>
    <w:rsid w:val="00A90FDA"/>
    <w:rsid w:val="00A926C3"/>
    <w:rsid w:val="00A932DE"/>
    <w:rsid w:val="00A94CC9"/>
    <w:rsid w:val="00A952EA"/>
    <w:rsid w:val="00A97DD0"/>
    <w:rsid w:val="00AA026A"/>
    <w:rsid w:val="00AA02EA"/>
    <w:rsid w:val="00AA231D"/>
    <w:rsid w:val="00AA2D01"/>
    <w:rsid w:val="00AA3D39"/>
    <w:rsid w:val="00AA461A"/>
    <w:rsid w:val="00AA5542"/>
    <w:rsid w:val="00AB3505"/>
    <w:rsid w:val="00AC0F82"/>
    <w:rsid w:val="00AC176E"/>
    <w:rsid w:val="00AC64BD"/>
    <w:rsid w:val="00AC7573"/>
    <w:rsid w:val="00AD1DFF"/>
    <w:rsid w:val="00AD2AB7"/>
    <w:rsid w:val="00AD6E39"/>
    <w:rsid w:val="00AD7500"/>
    <w:rsid w:val="00AD7B7D"/>
    <w:rsid w:val="00AE1BBA"/>
    <w:rsid w:val="00AE3CE9"/>
    <w:rsid w:val="00AE4632"/>
    <w:rsid w:val="00AE490A"/>
    <w:rsid w:val="00AE573B"/>
    <w:rsid w:val="00AE5C02"/>
    <w:rsid w:val="00AF26B3"/>
    <w:rsid w:val="00AF29FD"/>
    <w:rsid w:val="00AF2B1A"/>
    <w:rsid w:val="00AF2F1B"/>
    <w:rsid w:val="00AF4E85"/>
    <w:rsid w:val="00AF5223"/>
    <w:rsid w:val="00AF5CDC"/>
    <w:rsid w:val="00AF6142"/>
    <w:rsid w:val="00AF7483"/>
    <w:rsid w:val="00B0679D"/>
    <w:rsid w:val="00B1074E"/>
    <w:rsid w:val="00B10E26"/>
    <w:rsid w:val="00B11E8B"/>
    <w:rsid w:val="00B148FA"/>
    <w:rsid w:val="00B17E00"/>
    <w:rsid w:val="00B21A9F"/>
    <w:rsid w:val="00B21B4B"/>
    <w:rsid w:val="00B21FC3"/>
    <w:rsid w:val="00B22B02"/>
    <w:rsid w:val="00B274FF"/>
    <w:rsid w:val="00B27526"/>
    <w:rsid w:val="00B30020"/>
    <w:rsid w:val="00B3055D"/>
    <w:rsid w:val="00B307BA"/>
    <w:rsid w:val="00B33C69"/>
    <w:rsid w:val="00B34FD0"/>
    <w:rsid w:val="00B36E9B"/>
    <w:rsid w:val="00B37D42"/>
    <w:rsid w:val="00B423E4"/>
    <w:rsid w:val="00B4642B"/>
    <w:rsid w:val="00B46636"/>
    <w:rsid w:val="00B53B44"/>
    <w:rsid w:val="00B54873"/>
    <w:rsid w:val="00B5658B"/>
    <w:rsid w:val="00B572E6"/>
    <w:rsid w:val="00B60BF0"/>
    <w:rsid w:val="00B61466"/>
    <w:rsid w:val="00B61682"/>
    <w:rsid w:val="00B61C90"/>
    <w:rsid w:val="00B63A66"/>
    <w:rsid w:val="00B66B78"/>
    <w:rsid w:val="00B7273C"/>
    <w:rsid w:val="00B72C9F"/>
    <w:rsid w:val="00B76323"/>
    <w:rsid w:val="00B811A3"/>
    <w:rsid w:val="00B83676"/>
    <w:rsid w:val="00B84E2C"/>
    <w:rsid w:val="00B878A7"/>
    <w:rsid w:val="00B933C7"/>
    <w:rsid w:val="00B93B65"/>
    <w:rsid w:val="00B94D68"/>
    <w:rsid w:val="00BA2833"/>
    <w:rsid w:val="00BA5A68"/>
    <w:rsid w:val="00BA74AD"/>
    <w:rsid w:val="00BB0687"/>
    <w:rsid w:val="00BB210A"/>
    <w:rsid w:val="00BB75AB"/>
    <w:rsid w:val="00BC058A"/>
    <w:rsid w:val="00BC0FD9"/>
    <w:rsid w:val="00BC4ED5"/>
    <w:rsid w:val="00BD1834"/>
    <w:rsid w:val="00BD1F14"/>
    <w:rsid w:val="00BD4600"/>
    <w:rsid w:val="00BD520B"/>
    <w:rsid w:val="00BD527F"/>
    <w:rsid w:val="00BD670F"/>
    <w:rsid w:val="00BE1F12"/>
    <w:rsid w:val="00BE4194"/>
    <w:rsid w:val="00BF0ABE"/>
    <w:rsid w:val="00BF3048"/>
    <w:rsid w:val="00BF344E"/>
    <w:rsid w:val="00BF4FA6"/>
    <w:rsid w:val="00BF583D"/>
    <w:rsid w:val="00BF5FB1"/>
    <w:rsid w:val="00BF770A"/>
    <w:rsid w:val="00BF7799"/>
    <w:rsid w:val="00C01EFC"/>
    <w:rsid w:val="00C02AF4"/>
    <w:rsid w:val="00C04CB6"/>
    <w:rsid w:val="00C04FA5"/>
    <w:rsid w:val="00C053F4"/>
    <w:rsid w:val="00C05D13"/>
    <w:rsid w:val="00C1280C"/>
    <w:rsid w:val="00C13F92"/>
    <w:rsid w:val="00C14B9B"/>
    <w:rsid w:val="00C14CF8"/>
    <w:rsid w:val="00C15B3C"/>
    <w:rsid w:val="00C21CE6"/>
    <w:rsid w:val="00C2467E"/>
    <w:rsid w:val="00C2633D"/>
    <w:rsid w:val="00C266EB"/>
    <w:rsid w:val="00C301EC"/>
    <w:rsid w:val="00C332A5"/>
    <w:rsid w:val="00C343DD"/>
    <w:rsid w:val="00C37988"/>
    <w:rsid w:val="00C37DD5"/>
    <w:rsid w:val="00C41A54"/>
    <w:rsid w:val="00C56F92"/>
    <w:rsid w:val="00C57BE1"/>
    <w:rsid w:val="00C6237E"/>
    <w:rsid w:val="00C633B2"/>
    <w:rsid w:val="00C63CC9"/>
    <w:rsid w:val="00C675A6"/>
    <w:rsid w:val="00C7008A"/>
    <w:rsid w:val="00C712D7"/>
    <w:rsid w:val="00C72A1C"/>
    <w:rsid w:val="00C73C95"/>
    <w:rsid w:val="00C75DBB"/>
    <w:rsid w:val="00C76CEE"/>
    <w:rsid w:val="00C835D9"/>
    <w:rsid w:val="00C838EA"/>
    <w:rsid w:val="00C85319"/>
    <w:rsid w:val="00C8717A"/>
    <w:rsid w:val="00C9092E"/>
    <w:rsid w:val="00C918E2"/>
    <w:rsid w:val="00C926C8"/>
    <w:rsid w:val="00C9783D"/>
    <w:rsid w:val="00CA07AF"/>
    <w:rsid w:val="00CA1C80"/>
    <w:rsid w:val="00CA279E"/>
    <w:rsid w:val="00CA5346"/>
    <w:rsid w:val="00CA7FA1"/>
    <w:rsid w:val="00CB0F92"/>
    <w:rsid w:val="00CB14DB"/>
    <w:rsid w:val="00CB2C2E"/>
    <w:rsid w:val="00CB4240"/>
    <w:rsid w:val="00CB544F"/>
    <w:rsid w:val="00CB554D"/>
    <w:rsid w:val="00CB60B1"/>
    <w:rsid w:val="00CC0FBD"/>
    <w:rsid w:val="00CC2B53"/>
    <w:rsid w:val="00CC74E6"/>
    <w:rsid w:val="00CC7DB1"/>
    <w:rsid w:val="00CD538C"/>
    <w:rsid w:val="00CD5471"/>
    <w:rsid w:val="00CE1211"/>
    <w:rsid w:val="00CE153E"/>
    <w:rsid w:val="00CE211A"/>
    <w:rsid w:val="00CE2F44"/>
    <w:rsid w:val="00CE3134"/>
    <w:rsid w:val="00CE3735"/>
    <w:rsid w:val="00CE3765"/>
    <w:rsid w:val="00CE42D5"/>
    <w:rsid w:val="00CE5F1B"/>
    <w:rsid w:val="00CE60BB"/>
    <w:rsid w:val="00CF0107"/>
    <w:rsid w:val="00CF3DD7"/>
    <w:rsid w:val="00CF4922"/>
    <w:rsid w:val="00CF4B5F"/>
    <w:rsid w:val="00CF59D6"/>
    <w:rsid w:val="00CF6DCA"/>
    <w:rsid w:val="00D006DB"/>
    <w:rsid w:val="00D05402"/>
    <w:rsid w:val="00D056D7"/>
    <w:rsid w:val="00D10BB1"/>
    <w:rsid w:val="00D114AD"/>
    <w:rsid w:val="00D12CA9"/>
    <w:rsid w:val="00D154F4"/>
    <w:rsid w:val="00D17C93"/>
    <w:rsid w:val="00D17ED1"/>
    <w:rsid w:val="00D21F52"/>
    <w:rsid w:val="00D226E3"/>
    <w:rsid w:val="00D264A7"/>
    <w:rsid w:val="00D27290"/>
    <w:rsid w:val="00D27DCB"/>
    <w:rsid w:val="00D37C19"/>
    <w:rsid w:val="00D4450F"/>
    <w:rsid w:val="00D45892"/>
    <w:rsid w:val="00D52B2D"/>
    <w:rsid w:val="00D53CEE"/>
    <w:rsid w:val="00D5626E"/>
    <w:rsid w:val="00D62124"/>
    <w:rsid w:val="00D63BE8"/>
    <w:rsid w:val="00D666C3"/>
    <w:rsid w:val="00D706D9"/>
    <w:rsid w:val="00D73475"/>
    <w:rsid w:val="00D7465A"/>
    <w:rsid w:val="00D761EF"/>
    <w:rsid w:val="00D766B3"/>
    <w:rsid w:val="00D76969"/>
    <w:rsid w:val="00D8003B"/>
    <w:rsid w:val="00D810EA"/>
    <w:rsid w:val="00D83CCC"/>
    <w:rsid w:val="00D87A81"/>
    <w:rsid w:val="00D9003B"/>
    <w:rsid w:val="00D91443"/>
    <w:rsid w:val="00D92F2A"/>
    <w:rsid w:val="00D94736"/>
    <w:rsid w:val="00D94FA1"/>
    <w:rsid w:val="00D95D3C"/>
    <w:rsid w:val="00D95DAE"/>
    <w:rsid w:val="00D96A5E"/>
    <w:rsid w:val="00D9785A"/>
    <w:rsid w:val="00DA2925"/>
    <w:rsid w:val="00DA3594"/>
    <w:rsid w:val="00DB1B8A"/>
    <w:rsid w:val="00DB274C"/>
    <w:rsid w:val="00DB5D0D"/>
    <w:rsid w:val="00DB6758"/>
    <w:rsid w:val="00DC149C"/>
    <w:rsid w:val="00DC25DC"/>
    <w:rsid w:val="00DC3916"/>
    <w:rsid w:val="00DC7EB1"/>
    <w:rsid w:val="00DD22D5"/>
    <w:rsid w:val="00DD6C5B"/>
    <w:rsid w:val="00DE2F89"/>
    <w:rsid w:val="00DE3388"/>
    <w:rsid w:val="00DE386C"/>
    <w:rsid w:val="00DE3C13"/>
    <w:rsid w:val="00DE4765"/>
    <w:rsid w:val="00DE5D9D"/>
    <w:rsid w:val="00DE6389"/>
    <w:rsid w:val="00DF1884"/>
    <w:rsid w:val="00DF5346"/>
    <w:rsid w:val="00DF5D01"/>
    <w:rsid w:val="00E00886"/>
    <w:rsid w:val="00E0576D"/>
    <w:rsid w:val="00E05B00"/>
    <w:rsid w:val="00E066F8"/>
    <w:rsid w:val="00E06A3A"/>
    <w:rsid w:val="00E071C0"/>
    <w:rsid w:val="00E102BB"/>
    <w:rsid w:val="00E10CBB"/>
    <w:rsid w:val="00E15761"/>
    <w:rsid w:val="00E20B36"/>
    <w:rsid w:val="00E30CAB"/>
    <w:rsid w:val="00E31AF6"/>
    <w:rsid w:val="00E32E02"/>
    <w:rsid w:val="00E339B3"/>
    <w:rsid w:val="00E35C25"/>
    <w:rsid w:val="00E417DD"/>
    <w:rsid w:val="00E42E5F"/>
    <w:rsid w:val="00E44401"/>
    <w:rsid w:val="00E45D8B"/>
    <w:rsid w:val="00E46829"/>
    <w:rsid w:val="00E4688C"/>
    <w:rsid w:val="00E47D12"/>
    <w:rsid w:val="00E50B43"/>
    <w:rsid w:val="00E5711E"/>
    <w:rsid w:val="00E60B26"/>
    <w:rsid w:val="00E62A1A"/>
    <w:rsid w:val="00E63DA9"/>
    <w:rsid w:val="00E717F1"/>
    <w:rsid w:val="00E77D7E"/>
    <w:rsid w:val="00E80BBB"/>
    <w:rsid w:val="00E81A6B"/>
    <w:rsid w:val="00E81D22"/>
    <w:rsid w:val="00E8204D"/>
    <w:rsid w:val="00E827EE"/>
    <w:rsid w:val="00E8352F"/>
    <w:rsid w:val="00E85DDF"/>
    <w:rsid w:val="00E87FB9"/>
    <w:rsid w:val="00E91940"/>
    <w:rsid w:val="00E969D0"/>
    <w:rsid w:val="00E9703C"/>
    <w:rsid w:val="00E97F69"/>
    <w:rsid w:val="00EA21E2"/>
    <w:rsid w:val="00EA629B"/>
    <w:rsid w:val="00EB0AE4"/>
    <w:rsid w:val="00EB4FF5"/>
    <w:rsid w:val="00EB531A"/>
    <w:rsid w:val="00EB59AB"/>
    <w:rsid w:val="00EB7F65"/>
    <w:rsid w:val="00EC07AC"/>
    <w:rsid w:val="00EC1B89"/>
    <w:rsid w:val="00EC268E"/>
    <w:rsid w:val="00EC4223"/>
    <w:rsid w:val="00EC43C8"/>
    <w:rsid w:val="00EC4E63"/>
    <w:rsid w:val="00ED0D31"/>
    <w:rsid w:val="00ED2485"/>
    <w:rsid w:val="00ED4A1E"/>
    <w:rsid w:val="00ED79F1"/>
    <w:rsid w:val="00EE42A6"/>
    <w:rsid w:val="00EE5608"/>
    <w:rsid w:val="00EE6E36"/>
    <w:rsid w:val="00EE7B5F"/>
    <w:rsid w:val="00EF5A14"/>
    <w:rsid w:val="00F01DDA"/>
    <w:rsid w:val="00F028A6"/>
    <w:rsid w:val="00F053D2"/>
    <w:rsid w:val="00F060D3"/>
    <w:rsid w:val="00F062F5"/>
    <w:rsid w:val="00F1178B"/>
    <w:rsid w:val="00F13157"/>
    <w:rsid w:val="00F172C5"/>
    <w:rsid w:val="00F20591"/>
    <w:rsid w:val="00F2067B"/>
    <w:rsid w:val="00F2295F"/>
    <w:rsid w:val="00F22CEB"/>
    <w:rsid w:val="00F239D6"/>
    <w:rsid w:val="00F246A5"/>
    <w:rsid w:val="00F2479E"/>
    <w:rsid w:val="00F24FE1"/>
    <w:rsid w:val="00F3012B"/>
    <w:rsid w:val="00F35458"/>
    <w:rsid w:val="00F405E2"/>
    <w:rsid w:val="00F40C32"/>
    <w:rsid w:val="00F41309"/>
    <w:rsid w:val="00F41FEB"/>
    <w:rsid w:val="00F42543"/>
    <w:rsid w:val="00F427A1"/>
    <w:rsid w:val="00F42A8D"/>
    <w:rsid w:val="00F45399"/>
    <w:rsid w:val="00F479B7"/>
    <w:rsid w:val="00F52594"/>
    <w:rsid w:val="00F5727A"/>
    <w:rsid w:val="00F60370"/>
    <w:rsid w:val="00F6234E"/>
    <w:rsid w:val="00F65033"/>
    <w:rsid w:val="00F70AE1"/>
    <w:rsid w:val="00F72E54"/>
    <w:rsid w:val="00F730E5"/>
    <w:rsid w:val="00F75DC2"/>
    <w:rsid w:val="00F77A43"/>
    <w:rsid w:val="00F8078F"/>
    <w:rsid w:val="00F81879"/>
    <w:rsid w:val="00F84D85"/>
    <w:rsid w:val="00F8790C"/>
    <w:rsid w:val="00F90EB4"/>
    <w:rsid w:val="00F91C64"/>
    <w:rsid w:val="00F958EE"/>
    <w:rsid w:val="00F9611E"/>
    <w:rsid w:val="00F96A8A"/>
    <w:rsid w:val="00F9716C"/>
    <w:rsid w:val="00F974F7"/>
    <w:rsid w:val="00FA01B7"/>
    <w:rsid w:val="00FA1526"/>
    <w:rsid w:val="00FA3790"/>
    <w:rsid w:val="00FA541E"/>
    <w:rsid w:val="00FA54E4"/>
    <w:rsid w:val="00FA6DDF"/>
    <w:rsid w:val="00FB04AB"/>
    <w:rsid w:val="00FB20BB"/>
    <w:rsid w:val="00FB3458"/>
    <w:rsid w:val="00FB3917"/>
    <w:rsid w:val="00FB4D44"/>
    <w:rsid w:val="00FB7926"/>
    <w:rsid w:val="00FC0A73"/>
    <w:rsid w:val="00FC1837"/>
    <w:rsid w:val="00FC710F"/>
    <w:rsid w:val="00FD1B2F"/>
    <w:rsid w:val="00FD1BD3"/>
    <w:rsid w:val="00FD24F2"/>
    <w:rsid w:val="00FD7639"/>
    <w:rsid w:val="00FE09FD"/>
    <w:rsid w:val="00FE0A85"/>
    <w:rsid w:val="00FE1667"/>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FootnoteTextChar">
    <w:name w:val="Footnote Text Char"/>
    <w:link w:val="FootnoteText"/>
    <w:rsid w:val="00885AD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4806</Words>
  <Characters>27398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2021-08-11T09:37:00Z</dcterms:created>
  <dcterms:modified xsi:type="dcterms:W3CDTF">2021-08-11T09:37:00Z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